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DBE" w:rsidRDefault="001A7DBE" w:rsidP="001A7DBE">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3GPP TSG SA WG5 (Telecom Ma</w:t>
      </w:r>
      <w:r w:rsidR="00AF1ADC">
        <w:rPr>
          <w:rFonts w:ascii="Arial" w:hAnsi="Arial" w:cs="Arial"/>
          <w:b/>
          <w:sz w:val="24"/>
        </w:rPr>
        <w:t>nagement) Meeting #119</w:t>
      </w:r>
      <w:r w:rsidR="00AF1ADC">
        <w:rPr>
          <w:rFonts w:ascii="Arial" w:hAnsi="Arial" w:cs="Arial"/>
          <w:b/>
          <w:sz w:val="24"/>
        </w:rPr>
        <w:tab/>
        <w:t>S5-18</w:t>
      </w:r>
      <w:r w:rsidR="00AF1ADC">
        <w:rPr>
          <w:rFonts w:ascii="Arial" w:hAnsi="Arial" w:cs="Arial" w:hint="eastAsia"/>
          <w:b/>
          <w:sz w:val="24"/>
          <w:lang w:eastAsia="zh-CN"/>
        </w:rPr>
        <w:t>3202</w:t>
      </w:r>
    </w:p>
    <w:p w:rsidR="001A7DBE" w:rsidRDefault="001A7DBE" w:rsidP="001A7DBE">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14-18 May 2018</w:t>
      </w:r>
      <w:r w:rsidRPr="00657B80">
        <w:rPr>
          <w:rFonts w:ascii="Arial" w:hAnsi="Arial" w:cs="Arial"/>
          <w:b/>
          <w:sz w:val="24"/>
        </w:rPr>
        <w:t>,</w:t>
      </w:r>
      <w:r>
        <w:rPr>
          <w:rFonts w:ascii="Arial" w:hAnsi="Arial" w:cs="Arial"/>
          <w:b/>
          <w:sz w:val="24"/>
        </w:rPr>
        <w:t xml:space="preserve"> La Jolla (US)                                                             </w:t>
      </w:r>
      <w:r w:rsidR="00C86158">
        <w:rPr>
          <w:rFonts w:ascii="Arial" w:hAnsi="Arial" w:cs="Arial" w:hint="eastAsia"/>
          <w:b/>
          <w:sz w:val="24"/>
          <w:lang w:eastAsia="zh-CN"/>
        </w:rPr>
        <w:t xml:space="preserve">                  </w:t>
      </w:r>
    </w:p>
    <w:p w:rsidR="001A7DBE" w:rsidRDefault="001A7DBE" w:rsidP="001A7DBE">
      <w:pPr>
        <w:keepNext/>
        <w:pBdr>
          <w:bottom w:val="single" w:sz="4" w:space="1" w:color="auto"/>
        </w:pBdr>
        <w:tabs>
          <w:tab w:val="right" w:pos="9639"/>
        </w:tabs>
        <w:spacing w:after="0"/>
        <w:outlineLvl w:val="0"/>
        <w:rPr>
          <w:rFonts w:ascii="Arial" w:hAnsi="Arial" w:cs="Arial"/>
          <w:b/>
          <w:sz w:val="24"/>
          <w:lang w:eastAsia="zh-CN"/>
        </w:rPr>
      </w:pPr>
    </w:p>
    <w:p w:rsidR="001A7DBE" w:rsidRDefault="001A7DBE" w:rsidP="001A7DBE">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Mobile</w:t>
      </w:r>
    </w:p>
    <w:p w:rsidR="001C237B" w:rsidRDefault="009E335F" w:rsidP="001C237B">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t>pCR 28.55</w:t>
      </w:r>
      <w:r>
        <w:rPr>
          <w:rFonts w:ascii="Arial" w:hAnsi="Arial" w:cs="Arial" w:hint="eastAsia"/>
          <w:b/>
          <w:lang w:eastAsia="zh-CN"/>
        </w:rPr>
        <w:t>2</w:t>
      </w:r>
      <w:r w:rsidR="001C237B">
        <w:rPr>
          <w:rFonts w:ascii="Arial" w:hAnsi="Arial" w:cs="Arial"/>
          <w:b/>
        </w:rPr>
        <w:t xml:space="preserve"> Add </w:t>
      </w:r>
      <w:r w:rsidR="00272C88">
        <w:rPr>
          <w:rFonts w:ascii="Arial" w:hAnsi="Arial" w:cs="Arial" w:hint="eastAsia"/>
          <w:b/>
          <w:lang w:eastAsia="zh-CN"/>
        </w:rPr>
        <w:t>PM</w:t>
      </w:r>
      <w:r w:rsidR="00C86158">
        <w:rPr>
          <w:rFonts w:ascii="Arial" w:hAnsi="Arial" w:cs="Arial" w:hint="eastAsia"/>
          <w:b/>
          <w:lang w:eastAsia="zh-CN"/>
        </w:rPr>
        <w:t xml:space="preserve"> definition</w:t>
      </w:r>
      <w:r w:rsidR="00272C88">
        <w:rPr>
          <w:rFonts w:ascii="Arial" w:hAnsi="Arial" w:cs="Arial" w:hint="eastAsia"/>
          <w:b/>
          <w:lang w:eastAsia="zh-CN"/>
        </w:rPr>
        <w:t xml:space="preserve"> template</w:t>
      </w:r>
      <w:bookmarkStart w:id="0" w:name="_GoBack"/>
      <w:bookmarkEnd w:id="0"/>
    </w:p>
    <w:p w:rsidR="001C237B" w:rsidRDefault="001C237B" w:rsidP="001C237B">
      <w:pPr>
        <w:keepNext/>
        <w:tabs>
          <w:tab w:val="left" w:pos="2127"/>
        </w:tabs>
        <w:spacing w:after="0"/>
        <w:ind w:left="2126" w:hanging="2126"/>
        <w:outlineLvl w:val="0"/>
        <w:rPr>
          <w:rFonts w:ascii="Arial" w:hAnsi="Arial"/>
          <w:b/>
          <w:lang w:eastAsia="zh-CN"/>
        </w:rPr>
      </w:pPr>
      <w:r>
        <w:rPr>
          <w:rFonts w:ascii="Arial" w:hAnsi="Arial" w:cs="Arial"/>
          <w:b/>
        </w:rPr>
        <w:t>Document for:</w:t>
      </w:r>
      <w:r>
        <w:rPr>
          <w:rFonts w:ascii="Arial" w:hAnsi="Arial" w:cs="Arial"/>
          <w:b/>
        </w:rPr>
        <w:tab/>
      </w:r>
      <w:r>
        <w:rPr>
          <w:rFonts w:ascii="Arial" w:hAnsi="Arial" w:cs="Arial" w:hint="eastAsia"/>
          <w:b/>
          <w:lang w:eastAsia="zh-CN"/>
        </w:rPr>
        <w:t>A</w:t>
      </w:r>
      <w:r w:rsidRPr="005660A4">
        <w:rPr>
          <w:rFonts w:ascii="Arial" w:hAnsi="Arial" w:cs="Arial"/>
          <w:b/>
        </w:rPr>
        <w:t>pproval</w:t>
      </w:r>
    </w:p>
    <w:p w:rsidR="001C237B" w:rsidRDefault="001C237B" w:rsidP="001C237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6.4.5</w:t>
      </w:r>
    </w:p>
    <w:p w:rsidR="00C022E3" w:rsidRDefault="00C022E3">
      <w:pPr>
        <w:pStyle w:val="1"/>
      </w:pPr>
      <w:r>
        <w:t>1</w:t>
      </w:r>
      <w:r>
        <w:tab/>
        <w:t>Decision/action requested</w:t>
      </w:r>
    </w:p>
    <w:p w:rsidR="00C022E3" w:rsidRDefault="001C237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asked to discuss and approve this contribution.</w:t>
      </w:r>
    </w:p>
    <w:p w:rsidR="00C022E3" w:rsidRDefault="00C022E3">
      <w:pPr>
        <w:pStyle w:val="1"/>
      </w:pPr>
      <w:r>
        <w:t>2</w:t>
      </w:r>
      <w:r>
        <w:tab/>
        <w:t>References</w:t>
      </w:r>
    </w:p>
    <w:p w:rsidR="00943962" w:rsidRDefault="00284B00" w:rsidP="00943962">
      <w:pPr>
        <w:pStyle w:val="Reference"/>
        <w:rPr>
          <w:color w:val="000000"/>
          <w:lang w:val="en-US" w:eastAsia="zh-CN"/>
        </w:rPr>
      </w:pPr>
      <w:r>
        <w:rPr>
          <w:color w:val="000000"/>
          <w:lang w:val="en-US"/>
        </w:rPr>
        <w:t>[</w:t>
      </w:r>
      <w:r>
        <w:rPr>
          <w:rFonts w:hint="eastAsia"/>
          <w:color w:val="000000"/>
          <w:lang w:val="en-US" w:eastAsia="zh-CN"/>
        </w:rPr>
        <w:t>1</w:t>
      </w:r>
      <w:r w:rsidR="00943962" w:rsidRPr="00566983">
        <w:rPr>
          <w:color w:val="000000"/>
          <w:lang w:val="en-US"/>
        </w:rPr>
        <w:t>]</w:t>
      </w:r>
      <w:r w:rsidR="00943962" w:rsidRPr="00566983">
        <w:rPr>
          <w:color w:val="000000"/>
          <w:lang w:val="en-US"/>
        </w:rPr>
        <w:tab/>
        <w:t xml:space="preserve">3GPP TS 28.552 </w:t>
      </w:r>
      <w:r w:rsidR="005A7552" w:rsidRPr="000B2C30">
        <w:t>Management and orchestration of networks and network slicing; NR and NG-RAN performance measurements and assurance data</w:t>
      </w:r>
      <w:r w:rsidR="00751E9F">
        <w:t xml:space="preserve"> v0.2.0</w:t>
      </w:r>
      <w:bookmarkStart w:id="1" w:name="_Hlk509305906"/>
      <w:r w:rsidR="00943962" w:rsidRPr="00566983">
        <w:rPr>
          <w:color w:val="000000"/>
          <w:lang w:val="en-US"/>
        </w:rPr>
        <w:t>”</w:t>
      </w:r>
      <w:bookmarkEnd w:id="1"/>
    </w:p>
    <w:p w:rsidR="000A60B3" w:rsidRDefault="000A60B3" w:rsidP="000A60B3">
      <w:pPr>
        <w:pStyle w:val="Reference"/>
        <w:rPr>
          <w:color w:val="000000"/>
          <w:lang w:val="en-US" w:eastAsia="zh-CN"/>
        </w:rPr>
      </w:pPr>
      <w:r>
        <w:rPr>
          <w:color w:val="000000"/>
          <w:lang w:val="en-US"/>
        </w:rPr>
        <w:t>[</w:t>
      </w:r>
      <w:r>
        <w:rPr>
          <w:rFonts w:hint="eastAsia"/>
          <w:color w:val="000000"/>
          <w:lang w:val="en-US" w:eastAsia="zh-CN"/>
        </w:rPr>
        <w:t>2</w:t>
      </w:r>
      <w:r>
        <w:rPr>
          <w:color w:val="000000"/>
          <w:lang w:val="en-US"/>
        </w:rPr>
        <w:t>]</w:t>
      </w:r>
      <w:r>
        <w:rPr>
          <w:color w:val="000000"/>
          <w:lang w:val="en-US"/>
        </w:rPr>
        <w:tab/>
        <w:t>3GPP TS 28.55</w:t>
      </w:r>
      <w:r>
        <w:rPr>
          <w:rFonts w:hint="eastAsia"/>
          <w:color w:val="000000"/>
          <w:lang w:val="en-US" w:eastAsia="zh-CN"/>
        </w:rPr>
        <w:t>4</w:t>
      </w:r>
      <w:r w:rsidRPr="00566983">
        <w:rPr>
          <w:color w:val="000000"/>
          <w:lang w:val="en-US"/>
        </w:rPr>
        <w:t xml:space="preserve"> </w:t>
      </w:r>
      <w:r w:rsidR="00E42DDF" w:rsidRPr="000B2C30">
        <w:t>Management and orchestration of networks and network slicing</w:t>
      </w:r>
      <w:r w:rsidR="00E42DDF">
        <w:rPr>
          <w:rFonts w:hint="eastAsia"/>
          <w:lang w:eastAsia="zh-CN"/>
        </w:rPr>
        <w:t>;</w:t>
      </w:r>
      <w:r w:rsidR="0039060C">
        <w:t xml:space="preserve"> </w:t>
      </w:r>
      <w:r w:rsidRPr="002731F1">
        <w:t>5G End to end Key Performance Indicators (KPI), performance measurements and assurance data</w:t>
      </w:r>
      <w:r w:rsidR="00C570A7">
        <w:rPr>
          <w:color w:val="000000"/>
          <w:lang w:val="en-US"/>
        </w:rPr>
        <w:t xml:space="preserve"> v0.2.0</w:t>
      </w:r>
    </w:p>
    <w:p w:rsidR="00943962" w:rsidRDefault="00284B00" w:rsidP="000A60B3">
      <w:pPr>
        <w:pStyle w:val="Reference"/>
        <w:rPr>
          <w:color w:val="000000"/>
          <w:lang w:val="en-US" w:eastAsia="zh-CN"/>
        </w:rPr>
      </w:pPr>
      <w:r>
        <w:rPr>
          <w:color w:val="000000"/>
        </w:rPr>
        <w:t>[</w:t>
      </w:r>
      <w:r w:rsidR="008723D0">
        <w:rPr>
          <w:rFonts w:hint="eastAsia"/>
          <w:color w:val="000000"/>
          <w:lang w:eastAsia="zh-CN"/>
        </w:rPr>
        <w:t>3</w:t>
      </w:r>
      <w:r w:rsidR="00943962" w:rsidRPr="00566983">
        <w:rPr>
          <w:color w:val="000000"/>
        </w:rPr>
        <w:t>]</w:t>
      </w:r>
      <w:r w:rsidR="00943962" w:rsidRPr="00566983">
        <w:rPr>
          <w:color w:val="000000"/>
        </w:rPr>
        <w:tab/>
        <w:t xml:space="preserve">3GPP TS 32.404 </w:t>
      </w:r>
      <w:r w:rsidR="0048418A">
        <w:rPr>
          <w:color w:val="000000"/>
        </w:rPr>
        <w:t>Performance measurement (</w:t>
      </w:r>
      <w:r w:rsidR="00943962" w:rsidRPr="00566983">
        <w:rPr>
          <w:color w:val="000000"/>
        </w:rPr>
        <w:t>PM</w:t>
      </w:r>
      <w:r w:rsidR="0048418A">
        <w:rPr>
          <w:color w:val="000000"/>
        </w:rPr>
        <w:t>)</w:t>
      </w:r>
      <w:r w:rsidR="00943962" w:rsidRPr="00566983">
        <w:rPr>
          <w:color w:val="000000"/>
        </w:rPr>
        <w:t>: Performance measurements</w:t>
      </w:r>
      <w:r w:rsidR="0048418A">
        <w:rPr>
          <w:color w:val="000000"/>
        </w:rPr>
        <w:t>;</w:t>
      </w:r>
      <w:r w:rsidR="00943962" w:rsidRPr="00566983">
        <w:rPr>
          <w:color w:val="000000"/>
        </w:rPr>
        <w:t xml:space="preserve"> Definitions and template</w:t>
      </w:r>
      <w:r w:rsidR="0048418A">
        <w:rPr>
          <w:color w:val="000000"/>
          <w:lang w:val="en-US"/>
        </w:rPr>
        <w:t xml:space="preserve"> v14.1.0</w:t>
      </w:r>
    </w:p>
    <w:p w:rsidR="00C022E3" w:rsidRDefault="00C022E3">
      <w:pPr>
        <w:pStyle w:val="1"/>
      </w:pPr>
      <w:r>
        <w:t>3</w:t>
      </w:r>
      <w:r>
        <w:tab/>
        <w:t>Rationale</w:t>
      </w:r>
    </w:p>
    <w:p w:rsidR="00E94A6C" w:rsidRPr="00284B00" w:rsidRDefault="0017199C" w:rsidP="00790405">
      <w:pPr>
        <w:rPr>
          <w:lang w:eastAsia="zh-CN"/>
        </w:rPr>
      </w:pPr>
      <w:r>
        <w:rPr>
          <w:rFonts w:hint="eastAsia"/>
          <w:lang w:eastAsia="zh-CN"/>
        </w:rPr>
        <w:t>In the last meeting,</w:t>
      </w:r>
      <w:r w:rsidR="00575522">
        <w:rPr>
          <w:rFonts w:hint="eastAsia"/>
          <w:lang w:eastAsia="zh-CN"/>
        </w:rPr>
        <w:t xml:space="preserve"> the KPI definition template was</w:t>
      </w:r>
      <w:r>
        <w:rPr>
          <w:rFonts w:hint="eastAsia"/>
          <w:lang w:eastAsia="zh-CN"/>
        </w:rPr>
        <w:t xml:space="preserve"> added in TS 28.554. For the specifications alignment, it</w:t>
      </w:r>
      <w:r w:rsidR="00E94A6C" w:rsidRPr="00284B00">
        <w:t xml:space="preserve"> is proposed to add </w:t>
      </w:r>
      <w:r>
        <w:t>the</w:t>
      </w:r>
      <w:r>
        <w:rPr>
          <w:rFonts w:hint="eastAsia"/>
          <w:lang w:eastAsia="zh-CN"/>
        </w:rPr>
        <w:t xml:space="preserve"> PM</w:t>
      </w:r>
      <w:r w:rsidR="00E94A6C" w:rsidRPr="00284B00">
        <w:t xml:space="preserve"> definition template in TS 28.5</w:t>
      </w:r>
      <w:r w:rsidR="00CF4FD9">
        <w:t>5</w:t>
      </w:r>
      <w:r w:rsidR="00CF4FD9">
        <w:rPr>
          <w:rFonts w:hint="eastAsia"/>
          <w:lang w:eastAsia="zh-CN"/>
        </w:rPr>
        <w:t>2</w:t>
      </w:r>
      <w:r w:rsidR="00E94A6C" w:rsidRPr="00284B00">
        <w:t>.</w:t>
      </w:r>
    </w:p>
    <w:p w:rsidR="00C022E3" w:rsidRDefault="00C022E3">
      <w:pPr>
        <w:pStyle w:val="1"/>
      </w:pPr>
      <w:r>
        <w:t>4</w:t>
      </w:r>
      <w:r>
        <w:tab/>
        <w:t>Detailed proposal</w:t>
      </w:r>
    </w:p>
    <w:p w:rsidR="009E335F" w:rsidRDefault="009E335F" w:rsidP="009E33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9E335F" w:rsidTr="004E68E7">
        <w:tc>
          <w:tcPr>
            <w:tcW w:w="9639" w:type="dxa"/>
            <w:shd w:val="clear" w:color="auto" w:fill="FFFFCC"/>
            <w:vAlign w:val="center"/>
          </w:tcPr>
          <w:p w:rsidR="009E335F" w:rsidRPr="0041374C" w:rsidRDefault="009E335F" w:rsidP="004E68E7">
            <w:pPr>
              <w:overflowPunct w:val="0"/>
              <w:autoSpaceDE w:val="0"/>
              <w:autoSpaceDN w:val="0"/>
              <w:adjustRightInd w:val="0"/>
              <w:jc w:val="center"/>
              <w:rPr>
                <w:rFonts w:ascii="Arial" w:hAnsi="Arial" w:cs="Arial"/>
                <w:b/>
                <w:bCs/>
                <w:sz w:val="28"/>
                <w:szCs w:val="28"/>
                <w:lang w:eastAsia="zh-CN"/>
              </w:rPr>
            </w:pPr>
            <w:r w:rsidRPr="00BB39B8">
              <w:rPr>
                <w:b/>
                <w:bCs/>
                <w:sz w:val="28"/>
                <w:szCs w:val="28"/>
                <w:lang w:eastAsia="zh-CN"/>
              </w:rPr>
              <w:t xml:space="preserve">Start of </w:t>
            </w:r>
            <w:r w:rsidR="00BB39B8" w:rsidRPr="00A457C9">
              <w:rPr>
                <w:b/>
                <w:bCs/>
                <w:sz w:val="28"/>
                <w:szCs w:val="28"/>
                <w:lang w:eastAsia="zh-CN"/>
              </w:rPr>
              <w:t>Modified Section</w:t>
            </w:r>
          </w:p>
        </w:tc>
      </w:tr>
    </w:tbl>
    <w:p w:rsidR="00DF610B" w:rsidRDefault="00DF610B" w:rsidP="00DF610B">
      <w:pPr>
        <w:pStyle w:val="1"/>
        <w:rPr>
          <w:ins w:id="2" w:author="cmcc" w:date="2018-05-04T10:04:00Z"/>
        </w:rPr>
      </w:pPr>
      <w:bookmarkStart w:id="3" w:name="_Toc508028159"/>
      <w:ins w:id="4" w:author="cmcc" w:date="2018-05-04T10:04:00Z">
        <w:r>
          <w:rPr>
            <w:rFonts w:hint="eastAsia"/>
            <w:lang w:eastAsia="zh-CN"/>
          </w:rPr>
          <w:t>x</w:t>
        </w:r>
        <w:r>
          <w:tab/>
        </w:r>
        <w:r>
          <w:rPr>
            <w:rFonts w:hint="eastAsia"/>
            <w:lang w:eastAsia="zh-CN"/>
          </w:rPr>
          <w:t>PM</w:t>
        </w:r>
        <w:r>
          <w:t xml:space="preserve"> definitio</w:t>
        </w:r>
        <w:r w:rsidR="00642402">
          <w:rPr>
            <w:rFonts w:hint="eastAsia"/>
            <w:lang w:eastAsia="zh-CN"/>
          </w:rPr>
          <w:t>n</w:t>
        </w:r>
        <w:r>
          <w:t xml:space="preserve"> template</w:t>
        </w:r>
        <w:bookmarkEnd w:id="3"/>
      </w:ins>
    </w:p>
    <w:p w:rsidR="00DF610B" w:rsidRPr="00F949D1" w:rsidRDefault="00DF610B" w:rsidP="00DF610B">
      <w:pPr>
        <w:pStyle w:val="B1"/>
        <w:rPr>
          <w:ins w:id="5" w:author="cmcc" w:date="2018-05-04T10:04:00Z"/>
          <w:b/>
        </w:rPr>
      </w:pPr>
      <w:ins w:id="6" w:author="cmcc" w:date="2018-05-04T10:04:00Z">
        <w:r w:rsidRPr="00F949D1">
          <w:rPr>
            <w:b/>
          </w:rPr>
          <w:t>a)</w:t>
        </w:r>
        <w:r w:rsidRPr="00F949D1">
          <w:rPr>
            <w:b/>
          </w:rPr>
          <w:tab/>
          <w:t>Description</w:t>
        </w:r>
        <w:r w:rsidRPr="00657605">
          <w:rPr>
            <w:b/>
          </w:rPr>
          <w:t xml:space="preserve"> (Mandatory)</w:t>
        </w:r>
      </w:ins>
    </w:p>
    <w:p w:rsidR="00DF610B" w:rsidRPr="00F949D1" w:rsidRDefault="00DF610B" w:rsidP="00DF610B">
      <w:pPr>
        <w:pStyle w:val="B1"/>
        <w:rPr>
          <w:ins w:id="7" w:author="cmcc" w:date="2018-05-04T10:04:00Z"/>
        </w:rPr>
      </w:pPr>
      <w:ins w:id="8" w:author="cmcc" w:date="2018-05-04T10:04:00Z">
        <w:r>
          <w:tab/>
          <w:t xml:space="preserve">This </w:t>
        </w:r>
        <w:r>
          <w:rPr>
            <w:rFonts w:hint="eastAsia"/>
            <w:lang w:eastAsia="zh-CN"/>
          </w:rPr>
          <w:t>field</w:t>
        </w:r>
        <w:r w:rsidRPr="00F949D1">
          <w:t xml:space="preserve"> contains an explanation of the measurement operation.</w:t>
        </w:r>
      </w:ins>
    </w:p>
    <w:p w:rsidR="00DF610B" w:rsidRPr="00F949D1" w:rsidRDefault="00DF610B" w:rsidP="00DF610B">
      <w:pPr>
        <w:pStyle w:val="B1"/>
        <w:rPr>
          <w:ins w:id="9" w:author="cmcc" w:date="2018-05-04T10:04:00Z"/>
          <w:b/>
        </w:rPr>
      </w:pPr>
      <w:ins w:id="10" w:author="cmcc" w:date="2018-05-04T10:04:00Z">
        <w:r w:rsidRPr="00F949D1">
          <w:rPr>
            <w:b/>
          </w:rPr>
          <w:t>b)</w:t>
        </w:r>
        <w:r w:rsidRPr="00F949D1">
          <w:rPr>
            <w:b/>
          </w:rPr>
          <w:tab/>
          <w:t>Collection Method</w:t>
        </w:r>
        <w:r w:rsidRPr="00657605">
          <w:rPr>
            <w:b/>
          </w:rPr>
          <w:t xml:space="preserve"> (Mandatory)</w:t>
        </w:r>
      </w:ins>
    </w:p>
    <w:p w:rsidR="00DF610B" w:rsidRPr="00F949D1" w:rsidRDefault="00DF610B" w:rsidP="00DF610B">
      <w:pPr>
        <w:pStyle w:val="B1"/>
        <w:rPr>
          <w:ins w:id="11" w:author="cmcc" w:date="2018-05-04T10:04:00Z"/>
        </w:rPr>
      </w:pPr>
      <w:ins w:id="12" w:author="cmcc" w:date="2018-05-04T10:04:00Z">
        <w:r>
          <w:tab/>
          <w:t xml:space="preserve">This </w:t>
        </w:r>
        <w:r>
          <w:rPr>
            <w:rFonts w:hint="eastAsia"/>
            <w:lang w:eastAsia="zh-CN"/>
          </w:rPr>
          <w:t>field</w:t>
        </w:r>
        <w:r w:rsidRPr="00F949D1">
          <w:t xml:space="preserve"> contains the form in which this measurement data is obtained:</w:t>
        </w:r>
      </w:ins>
    </w:p>
    <w:p w:rsidR="00DF610B" w:rsidRPr="00F949D1" w:rsidRDefault="00DF610B" w:rsidP="00DF610B">
      <w:pPr>
        <w:pStyle w:val="B2"/>
        <w:rPr>
          <w:ins w:id="13" w:author="cmcc" w:date="2018-05-04T10:04:00Z"/>
        </w:rPr>
      </w:pPr>
      <w:ins w:id="14" w:author="cmcc" w:date="2018-05-04T10:04:00Z">
        <w:r w:rsidRPr="00F949D1">
          <w:t>-</w:t>
        </w:r>
        <w:r w:rsidRPr="00F949D1">
          <w:tab/>
        </w:r>
        <w:r w:rsidRPr="00F949D1">
          <w:rPr>
            <w:b/>
            <w:bCs/>
          </w:rPr>
          <w:t>CC</w:t>
        </w:r>
        <w:r w:rsidRPr="00F949D1">
          <w:t xml:space="preserve"> (Cumulative Counter);</w:t>
        </w:r>
      </w:ins>
    </w:p>
    <w:p w:rsidR="00DF610B" w:rsidRPr="00F949D1" w:rsidRDefault="00DF610B" w:rsidP="00DF610B">
      <w:pPr>
        <w:pStyle w:val="B2"/>
        <w:rPr>
          <w:ins w:id="15" w:author="cmcc" w:date="2018-05-04T10:04:00Z"/>
        </w:rPr>
      </w:pPr>
      <w:ins w:id="16" w:author="cmcc" w:date="2018-05-04T10:04:00Z">
        <w:r w:rsidRPr="00F949D1">
          <w:lastRenderedPageBreak/>
          <w:t>-</w:t>
        </w:r>
        <w:r w:rsidRPr="00F949D1">
          <w:tab/>
        </w:r>
        <w:r w:rsidRPr="00F949D1">
          <w:rPr>
            <w:b/>
            <w:bCs/>
          </w:rPr>
          <w:t>GAUGE</w:t>
        </w:r>
        <w:r w:rsidRPr="00F949D1">
          <w:t xml:space="preserve"> (dynamic variable), used when data being measured can vary up or down during the period of measurement;</w:t>
        </w:r>
      </w:ins>
    </w:p>
    <w:p w:rsidR="00DF610B" w:rsidRPr="00F949D1" w:rsidRDefault="00DF610B" w:rsidP="00DF610B">
      <w:pPr>
        <w:pStyle w:val="B2"/>
        <w:rPr>
          <w:ins w:id="17" w:author="cmcc" w:date="2018-05-04T10:04:00Z"/>
        </w:rPr>
      </w:pPr>
      <w:ins w:id="18" w:author="cmcc" w:date="2018-05-04T10:04:00Z">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ins>
    </w:p>
    <w:p w:rsidR="00DF610B" w:rsidRPr="00F949D1" w:rsidRDefault="00DF610B" w:rsidP="00DF610B">
      <w:pPr>
        <w:pStyle w:val="B2"/>
        <w:rPr>
          <w:ins w:id="19" w:author="cmcc" w:date="2018-05-04T10:04:00Z"/>
        </w:rPr>
      </w:pPr>
      <w:ins w:id="20" w:author="cmcc" w:date="2018-05-04T10:04:00Z">
        <w:r w:rsidRPr="00F949D1">
          <w:t>-</w:t>
        </w:r>
        <w:r w:rsidRPr="00F949D1">
          <w:tab/>
        </w:r>
        <w:r w:rsidRPr="00F949D1">
          <w:rPr>
            <w:b/>
            <w:bCs/>
          </w:rPr>
          <w:t>SI</w:t>
        </w:r>
        <w:r w:rsidRPr="00F949D1">
          <w:t xml:space="preserve"> (Status Inspection)</w:t>
        </w:r>
        <w:r>
          <w:t>;</w:t>
        </w:r>
        <w:r w:rsidRPr="003F1B65">
          <w:t xml:space="preserve"> </w:t>
        </w:r>
      </w:ins>
    </w:p>
    <w:p w:rsidR="00DF610B" w:rsidRPr="00F949D1" w:rsidRDefault="00DF610B" w:rsidP="00DF610B">
      <w:pPr>
        <w:pStyle w:val="B2"/>
        <w:rPr>
          <w:ins w:id="21" w:author="cmcc" w:date="2018-05-04T10:04:00Z"/>
        </w:rPr>
      </w:pPr>
      <w:ins w:id="22" w:author="cmcc" w:date="2018-05-04T10:04:00Z">
        <w:r w:rsidRPr="00F949D1">
          <w:t>-</w:t>
        </w:r>
        <w:r w:rsidRPr="00F949D1">
          <w:tab/>
        </w:r>
        <w:r>
          <w:rPr>
            <w:b/>
          </w:rPr>
          <w:t xml:space="preserve">TF </w:t>
        </w:r>
        <w:r w:rsidRPr="00C01C95">
          <w:t>(Transparent Forwarding)</w:t>
        </w:r>
        <w:r>
          <w:t>;</w:t>
        </w:r>
      </w:ins>
    </w:p>
    <w:p w:rsidR="00DF610B" w:rsidRDefault="00DF610B" w:rsidP="00DF610B">
      <w:pPr>
        <w:pStyle w:val="B2"/>
        <w:rPr>
          <w:ins w:id="23" w:author="cmcc" w:date="2018-05-04T10:04:00Z"/>
        </w:rPr>
      </w:pPr>
      <w:ins w:id="24" w:author="cmcc" w:date="2018-05-04T10:04:00Z">
        <w:r>
          <w:t>-</w:t>
        </w:r>
        <w:r>
          <w:tab/>
        </w:r>
        <w:r>
          <w:rPr>
            <w:b/>
          </w:rPr>
          <w:t>OM</w:t>
        </w:r>
        <w:r>
          <w:t xml:space="preserve"> (Object Mapping).</w:t>
        </w:r>
      </w:ins>
    </w:p>
    <w:p w:rsidR="00DF610B" w:rsidRPr="00F949D1" w:rsidRDefault="00DF610B" w:rsidP="00DF610B">
      <w:pPr>
        <w:pStyle w:val="B1"/>
        <w:rPr>
          <w:ins w:id="25" w:author="cmcc" w:date="2018-05-04T10:04:00Z"/>
          <w:b/>
        </w:rPr>
      </w:pPr>
      <w:ins w:id="26" w:author="cmcc" w:date="2018-05-04T10:04:00Z">
        <w:r w:rsidRPr="00F949D1">
          <w:rPr>
            <w:b/>
          </w:rPr>
          <w:t>c)</w:t>
        </w:r>
        <w:r w:rsidRPr="00F949D1">
          <w:rPr>
            <w:b/>
          </w:rPr>
          <w:tab/>
          <w:t>Condition</w:t>
        </w:r>
        <w:r w:rsidRPr="00657605">
          <w:rPr>
            <w:b/>
          </w:rPr>
          <w:t xml:space="preserve"> (Mandatory)</w:t>
        </w:r>
      </w:ins>
    </w:p>
    <w:p w:rsidR="00DF610B" w:rsidRPr="00F949D1" w:rsidRDefault="00DF610B" w:rsidP="00DF610B">
      <w:pPr>
        <w:pStyle w:val="B1"/>
        <w:rPr>
          <w:ins w:id="27" w:author="cmcc" w:date="2018-05-04T10:04:00Z"/>
        </w:rPr>
      </w:pPr>
      <w:ins w:id="28" w:author="cmcc" w:date="2018-05-04T10:04:00Z">
        <w:r>
          <w:tab/>
          <w:t xml:space="preserve">This </w:t>
        </w:r>
        <w:r>
          <w:rPr>
            <w:rFonts w:hint="eastAsia"/>
            <w:lang w:eastAsia="zh-CN"/>
          </w:rPr>
          <w:t>field</w:t>
        </w:r>
        <w:r w:rsidRPr="00F949D1">
          <w:t xml:space="preserv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ins>
    </w:p>
    <w:p w:rsidR="00DF610B" w:rsidRPr="00F949D1" w:rsidRDefault="00DF610B" w:rsidP="00DF610B">
      <w:pPr>
        <w:pStyle w:val="B1"/>
        <w:ind w:leftChars="284" w:firstLine="0"/>
        <w:rPr>
          <w:ins w:id="29" w:author="cmcc" w:date="2018-05-04T10:04:00Z"/>
          <w:lang w:eastAsia="zh-CN"/>
        </w:rPr>
      </w:pPr>
      <w:ins w:id="30" w:author="cmcc" w:date="2018-05-04T10:04:00Z">
        <w:r w:rsidRPr="00F949D1">
          <w:t xml:space="preserve">If a measurement </w:t>
        </w:r>
        <w:r w:rsidRPr="00F949D1">
          <w:rPr>
            <w:lang w:eastAsia="zh-CN"/>
          </w:rPr>
          <w:t xml:space="preserve">is </w:t>
        </w:r>
        <w:r w:rsidRPr="00F949D1">
          <w:t xml:space="preserve">related to “external” technologies, </w:t>
        </w:r>
        <w:bookmarkStart w:id="31"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31"/>
      </w:ins>
    </w:p>
    <w:p w:rsidR="00DF610B" w:rsidRPr="00F949D1" w:rsidRDefault="00DF610B" w:rsidP="00DF610B">
      <w:pPr>
        <w:pStyle w:val="B1"/>
        <w:rPr>
          <w:ins w:id="32" w:author="cmcc" w:date="2018-05-04T10:04:00Z"/>
          <w:b/>
        </w:rPr>
      </w:pPr>
      <w:ins w:id="33" w:author="cmcc" w:date="2018-05-04T10:04:00Z">
        <w:r w:rsidRPr="00F949D1">
          <w:rPr>
            <w:b/>
          </w:rPr>
          <w:t>d)</w:t>
        </w:r>
        <w:r w:rsidRPr="00F949D1">
          <w:rPr>
            <w:b/>
          </w:rPr>
          <w:tab/>
          <w:t>Measurement Result (measured value(s), Units)</w:t>
        </w:r>
        <w:r w:rsidRPr="00657605">
          <w:rPr>
            <w:b/>
          </w:rPr>
          <w:t xml:space="preserve"> (Mandatory)</w:t>
        </w:r>
      </w:ins>
    </w:p>
    <w:p w:rsidR="00DF610B" w:rsidRPr="00F949D1" w:rsidRDefault="00DF610B" w:rsidP="00DF610B">
      <w:pPr>
        <w:pStyle w:val="B1"/>
        <w:rPr>
          <w:ins w:id="34" w:author="cmcc" w:date="2018-05-04T10:04:00Z"/>
          <w:lang w:eastAsia="zh-CN"/>
        </w:rPr>
      </w:pPr>
      <w:ins w:id="35" w:author="cmcc" w:date="2018-05-04T10:04:00Z">
        <w:r>
          <w:tab/>
          <w:t xml:space="preserve">This </w:t>
        </w:r>
        <w:r>
          <w:rPr>
            <w:rFonts w:hint="eastAsia"/>
            <w:lang w:eastAsia="zh-CN"/>
          </w:rPr>
          <w:t>field</w:t>
        </w:r>
        <w:r w:rsidRPr="00F949D1">
          <w:t xml:space="preserv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ins>
    </w:p>
    <w:p w:rsidR="00DF610B" w:rsidRPr="00050522" w:rsidRDefault="00DF610B" w:rsidP="00DF610B">
      <w:pPr>
        <w:pStyle w:val="B1"/>
        <w:rPr>
          <w:ins w:id="36" w:author="cmcc" w:date="2018-05-04T10:04:00Z"/>
        </w:rPr>
      </w:pPr>
      <w:ins w:id="37" w:author="cmcc" w:date="2018-05-04T10:04:00Z">
        <w:r w:rsidRPr="00F949D1">
          <w:tab/>
        </w:r>
        <w:r w:rsidRPr="00050522">
          <w:t>The definition applies for each measurement result.</w:t>
        </w:r>
      </w:ins>
    </w:p>
    <w:p w:rsidR="00DF610B" w:rsidRPr="00050522" w:rsidRDefault="00DF610B" w:rsidP="00DF610B">
      <w:pPr>
        <w:pStyle w:val="B1"/>
        <w:rPr>
          <w:ins w:id="38" w:author="cmcc" w:date="2018-05-04T10:04:00Z"/>
          <w:b/>
        </w:rPr>
      </w:pPr>
      <w:ins w:id="39" w:author="cmcc" w:date="2018-05-04T10:04:00Z">
        <w:r w:rsidRPr="00050522">
          <w:rPr>
            <w:b/>
          </w:rPr>
          <w:t>e)</w:t>
        </w:r>
        <w:r w:rsidRPr="00050522">
          <w:rPr>
            <w:b/>
          </w:rPr>
          <w:tab/>
          <w:t>Measurement Type</w:t>
        </w:r>
        <w:r w:rsidRPr="00657605">
          <w:rPr>
            <w:b/>
          </w:rPr>
          <w:t xml:space="preserve"> (Mandatory)</w:t>
        </w:r>
      </w:ins>
    </w:p>
    <w:p w:rsidR="00DF610B" w:rsidRPr="00050522" w:rsidRDefault="00DF610B" w:rsidP="00DF610B">
      <w:pPr>
        <w:pStyle w:val="B1"/>
        <w:rPr>
          <w:ins w:id="40" w:author="cmcc" w:date="2018-05-04T10:04:00Z"/>
        </w:rPr>
      </w:pPr>
      <w:ins w:id="41" w:author="cmcc" w:date="2018-05-04T10:04:00Z">
        <w:r w:rsidRPr="00050522">
          <w:tab/>
        </w:r>
        <w:r>
          <w:t xml:space="preserve">This </w:t>
        </w:r>
        <w:r>
          <w:rPr>
            <w:rFonts w:hint="eastAsia"/>
            <w:lang w:eastAsia="zh-CN"/>
          </w:rPr>
          <w:t>field</w:t>
        </w:r>
        <w:r w:rsidRPr="00050522">
          <w:t xml:space="preserve"> contains a short form of the measurement name specified in the header, which is used to identify the measurement type in the result files.</w:t>
        </w:r>
      </w:ins>
    </w:p>
    <w:p w:rsidR="00DF610B" w:rsidRPr="00050522" w:rsidRDefault="00DF610B" w:rsidP="00DF610B">
      <w:pPr>
        <w:pStyle w:val="B1"/>
        <w:rPr>
          <w:ins w:id="42" w:author="cmcc" w:date="2018-05-04T10:04:00Z"/>
        </w:rPr>
      </w:pPr>
      <w:ins w:id="43" w:author="cmcc" w:date="2018-05-04T10:04:00Z">
        <w:r w:rsidRPr="00050522">
          <w:tab/>
          <w:t>The measurement names are dotted sequences of items. The sequence of elements identifying a measurement is organised from the general to the particular.</w:t>
        </w:r>
      </w:ins>
    </w:p>
    <w:p w:rsidR="00DF610B" w:rsidRPr="00050522" w:rsidRDefault="00DF610B" w:rsidP="00DF610B">
      <w:pPr>
        <w:pStyle w:val="B2"/>
        <w:rPr>
          <w:ins w:id="44" w:author="cmcc" w:date="2018-05-04T10:04:00Z"/>
          <w:lang w:eastAsia="zh-CN"/>
        </w:rPr>
      </w:pPr>
      <w:ins w:id="45" w:author="cmcc" w:date="2018-05-04T10:04:00Z">
        <w:r w:rsidRPr="00050522">
          <w:t>-</w:t>
        </w:r>
        <w:r w:rsidRPr="00050522">
          <w:tab/>
          <w:t>The first item identifie</w:t>
        </w:r>
        <w:r>
          <w:t xml:space="preserve">s the measurement family (e.g. HO, </w:t>
        </w:r>
        <w:r>
          <w:rPr>
            <w:rFonts w:hint="eastAsia"/>
            <w:lang w:eastAsia="zh-CN"/>
          </w:rPr>
          <w:t>RRC</w:t>
        </w:r>
        <w:r>
          <w:t xml:space="preserve">). </w:t>
        </w:r>
      </w:ins>
    </w:p>
    <w:p w:rsidR="00DF610B" w:rsidRDefault="00DF610B" w:rsidP="00DF610B">
      <w:pPr>
        <w:pStyle w:val="B2"/>
        <w:rPr>
          <w:ins w:id="46" w:author="cmcc" w:date="2018-05-04T10:04:00Z"/>
        </w:rPr>
      </w:pPr>
      <w:ins w:id="47" w:author="cmcc" w:date="2018-05-04T10:04:00Z">
        <w:r w:rsidRPr="00050522">
          <w:t>-</w:t>
        </w:r>
        <w:r w:rsidRPr="00050522">
          <w:tab/>
          <w:t>The second item identifies the name of the measurement itself</w:t>
        </w:r>
        <w:r>
          <w:t>, for which the following rules shall apply:</w:t>
        </w:r>
      </w:ins>
    </w:p>
    <w:p w:rsidR="00DF610B" w:rsidRDefault="00DF610B" w:rsidP="00DF610B">
      <w:pPr>
        <w:pStyle w:val="B2"/>
        <w:numPr>
          <w:ilvl w:val="0"/>
          <w:numId w:val="26"/>
        </w:numPr>
        <w:rPr>
          <w:ins w:id="48" w:author="cmcc" w:date="2018-05-04T10:04:00Z"/>
        </w:rPr>
      </w:pPr>
      <w:ins w:id="49" w:author="cmcc" w:date="2018-05-04T10:04:00Z">
        <w:r>
          <w:t>The second item of the measurement name can be divided into  &lt;Operation&gt;, &lt;Reason/Result&gt; and &lt;Direction&gt; (and in that order)</w:t>
        </w:r>
      </w:ins>
    </w:p>
    <w:p w:rsidR="00DF610B" w:rsidRDefault="00DF610B" w:rsidP="00DF610B">
      <w:pPr>
        <w:pStyle w:val="B2"/>
        <w:numPr>
          <w:ilvl w:val="0"/>
          <w:numId w:val="26"/>
        </w:numPr>
        <w:rPr>
          <w:ins w:id="50" w:author="cmcc" w:date="2018-05-04T10:04:00Z"/>
        </w:rPr>
      </w:pPr>
      <w:ins w:id="51" w:author="cmcc" w:date="2018-05-04T10:04:00Z">
        <w:r>
          <w:t>Examples of Operation can be Establishment, Release, and Modification</w:t>
        </w:r>
      </w:ins>
    </w:p>
    <w:p w:rsidR="00DF610B" w:rsidRDefault="00DF610B" w:rsidP="00DF610B">
      <w:pPr>
        <w:pStyle w:val="B2"/>
        <w:numPr>
          <w:ilvl w:val="0"/>
          <w:numId w:val="26"/>
        </w:numPr>
        <w:rPr>
          <w:ins w:id="52" w:author="cmcc" w:date="2018-05-04T10:04:00Z"/>
        </w:rPr>
      </w:pPr>
      <w:ins w:id="53" w:author="cmcc" w:date="2018-05-04T10:04:00Z">
        <w:r>
          <w:t>Examples of Reason/Result can be Attempt, Failure, Success, Throughput and Volume</w:t>
        </w:r>
      </w:ins>
    </w:p>
    <w:p w:rsidR="00DF610B" w:rsidRPr="00050522" w:rsidRDefault="00DF610B" w:rsidP="00DF610B">
      <w:pPr>
        <w:pStyle w:val="B2"/>
        <w:numPr>
          <w:ilvl w:val="0"/>
          <w:numId w:val="26"/>
        </w:numPr>
        <w:rPr>
          <w:ins w:id="54" w:author="cmcc" w:date="2018-05-04T10:04:00Z"/>
        </w:rPr>
      </w:pPr>
      <w:ins w:id="55" w:author="cmcc" w:date="2018-05-04T10:04:00Z">
        <w:r>
          <w:t>Examples of Direction can be Incoming, Outgoing, Uplink and Downlink</w:t>
        </w:r>
      </w:ins>
    </w:p>
    <w:p w:rsidR="00DF610B" w:rsidRPr="00050522" w:rsidRDefault="00DF610B" w:rsidP="00DF610B">
      <w:pPr>
        <w:pStyle w:val="B2"/>
        <w:rPr>
          <w:ins w:id="56" w:author="cmcc" w:date="2018-05-04T10:04:00Z"/>
        </w:rPr>
      </w:pPr>
      <w:ins w:id="57" w:author="cmcc" w:date="2018-05-04T10:04:00Z">
        <w:r w:rsidRPr="00050522">
          <w:t>-</w:t>
        </w:r>
        <w:r w:rsidRPr="00050522">
          <w:tab/>
          <w:t xml:space="preserve">Depending on the measurement type, additional items may be present to specify subcounters (failure causes, traffic classes, min, max, avg...).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ins>
    </w:p>
    <w:p w:rsidR="00DF610B" w:rsidRPr="00050522" w:rsidRDefault="00DF610B" w:rsidP="00DF610B">
      <w:pPr>
        <w:pStyle w:val="B1"/>
        <w:rPr>
          <w:ins w:id="58" w:author="cmcc" w:date="2018-05-04T10:04:00Z"/>
          <w:lang w:eastAsia="zh-CN"/>
        </w:rPr>
      </w:pPr>
      <w:ins w:id="59" w:author="cmcc" w:date="2018-05-04T10:04:00Z">
        <w:r w:rsidRPr="00050522">
          <w:tab/>
          <w:t>Standardised causes will be a number.</w:t>
        </w:r>
        <w:r>
          <w:t xml:space="preserve"> </w:t>
        </w:r>
        <w:r w:rsidRPr="00050522">
          <w:t>This number shall be derived according to which of the following rules applies:</w:t>
        </w:r>
      </w:ins>
    </w:p>
    <w:p w:rsidR="00DF610B" w:rsidRPr="00050522" w:rsidRDefault="00DF610B" w:rsidP="00DF610B">
      <w:pPr>
        <w:pStyle w:val="B2"/>
        <w:numPr>
          <w:ilvl w:val="0"/>
          <w:numId w:val="4"/>
        </w:numPr>
        <w:rPr>
          <w:ins w:id="60" w:author="cmcc" w:date="2018-05-04T10:04:00Z"/>
          <w:lang w:eastAsia="zh-CN"/>
        </w:rPr>
      </w:pPr>
      <w:ins w:id="61" w:author="cmcc" w:date="2018-05-04T10:04:00Z">
        <w:r w:rsidRPr="00050522">
          <w:rPr>
            <w:rFonts w:hint="eastAsia"/>
            <w:lang w:eastAsia="zh-CN"/>
          </w:rPr>
          <w:lastRenderedPageBreak/>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ce spefication</w:t>
        </w:r>
        <w:r w:rsidRPr="00050522">
          <w:rPr>
            <w:lang w:eastAsia="zh-CN"/>
          </w:rPr>
          <w:t>,</w:t>
        </w:r>
        <w:r w:rsidRPr="00050522">
          <w:rPr>
            <w:rFonts w:hint="eastAsia"/>
            <w:lang w:eastAsia="zh-CN"/>
          </w:rPr>
          <w:t xml:space="preserve"> the subcounter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ins>
    </w:p>
    <w:p w:rsidR="00DF610B" w:rsidRPr="00050522" w:rsidRDefault="00DF610B" w:rsidP="00DF610B">
      <w:pPr>
        <w:pStyle w:val="B2"/>
        <w:numPr>
          <w:ilvl w:val="0"/>
          <w:numId w:val="4"/>
        </w:numPr>
        <w:rPr>
          <w:ins w:id="62" w:author="cmcc" w:date="2018-05-04T10:04:00Z"/>
          <w:lang w:eastAsia="zh-CN"/>
        </w:rPr>
      </w:pPr>
      <w:ins w:id="63" w:author="cmcc" w:date="2018-05-04T10:04:00Z">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nce spefication</w:t>
        </w:r>
        <w:r w:rsidRPr="00050522">
          <w:rPr>
            <w:lang w:eastAsia="zh-CN"/>
          </w:rPr>
          <w:t>, but where the causes are identified,</w:t>
        </w:r>
        <w:r w:rsidRPr="00050522">
          <w:rPr>
            <w:rFonts w:hint="eastAsia"/>
            <w:lang w:eastAsia="zh-CN"/>
          </w:rPr>
          <w:t xml:space="preserve"> the subcounter name shall be </w:t>
        </w:r>
        <w:r w:rsidRPr="00050522">
          <w:rPr>
            <w:lang w:eastAsia="zh-CN"/>
          </w:rPr>
          <w:t xml:space="preserve">an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Pr="00050522">
          <w:rPr>
            <w:rFonts w:hint="eastAsia"/>
            <w:lang w:eastAsia="zh-CN"/>
          </w:rPr>
          <w:t xml:space="preserve">top down sequence </w:t>
        </w:r>
        <w:r w:rsidRPr="00050522">
          <w:rPr>
            <w:lang w:eastAsia="zh-CN"/>
          </w:rPr>
          <w:t xml:space="preserve">in the order they are identified in </w:t>
        </w:r>
        <w:r w:rsidRPr="00050522">
          <w:rPr>
            <w:rFonts w:hint="eastAsia"/>
            <w:lang w:eastAsia="zh-CN"/>
          </w:rPr>
          <w:t>the reference specification;</w:t>
        </w:r>
      </w:ins>
    </w:p>
    <w:p w:rsidR="00DF610B" w:rsidRPr="00050522" w:rsidRDefault="00DF610B" w:rsidP="00DF610B">
      <w:pPr>
        <w:pStyle w:val="B2"/>
        <w:numPr>
          <w:ilvl w:val="0"/>
          <w:numId w:val="4"/>
        </w:numPr>
        <w:rPr>
          <w:ins w:id="64" w:author="cmcc" w:date="2018-05-04T10:04:00Z"/>
        </w:rPr>
      </w:pPr>
      <w:ins w:id="65" w:author="cmcc" w:date="2018-05-04T10:04:00Z">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spefication </w:t>
        </w:r>
        <w:r w:rsidRPr="00050522">
          <w:rPr>
            <w:lang w:eastAsia="zh-CN"/>
          </w:rPr>
          <w:t>and the causes identified and the</w:t>
        </w:r>
        <w:r w:rsidRPr="00050522">
          <w:rPr>
            <w:rFonts w:hint="eastAsia"/>
            <w:lang w:eastAsia="zh-CN"/>
          </w:rPr>
          <w:t xml:space="preserve"> causes have been divided into different cause groups, the subcounter should be defined as the form of </w:t>
        </w:r>
        <w:r w:rsidRPr="00050522">
          <w:rPr>
            <w:i/>
            <w:lang w:eastAsia="zh-CN"/>
          </w:rPr>
          <w:t>‘</w:t>
        </w:r>
        <w:r w:rsidRPr="00050522">
          <w:rPr>
            <w:rFonts w:hint="eastAsia"/>
            <w:i/>
            <w:lang w:eastAsia="zh-CN"/>
          </w:rPr>
          <w:t>Cause group</w:t>
        </w:r>
        <w:r w:rsidRPr="00050522">
          <w:rPr>
            <w:i/>
            <w:lang w:eastAsia="zh-CN"/>
          </w:rPr>
          <w:t>’</w:t>
        </w:r>
        <w:r w:rsidRPr="00050522">
          <w:rPr>
            <w:rFonts w:hint="eastAsia"/>
            <w:i/>
            <w:lang w:eastAsia="zh-CN"/>
          </w:rPr>
          <w:t>.Cause</w:t>
        </w:r>
        <w:r w:rsidRPr="00050522">
          <w:rPr>
            <w:lang w:eastAsia="zh-CN"/>
          </w:rPr>
          <w:t xml:space="preserve">, where: </w:t>
        </w:r>
      </w:ins>
    </w:p>
    <w:p w:rsidR="00DF610B" w:rsidRPr="00050522" w:rsidRDefault="00DF610B" w:rsidP="00DF610B">
      <w:pPr>
        <w:pStyle w:val="B2"/>
        <w:numPr>
          <w:ilvl w:val="0"/>
          <w:numId w:val="26"/>
        </w:numPr>
        <w:rPr>
          <w:ins w:id="66" w:author="cmcc" w:date="2018-05-04T10:04:00Z"/>
        </w:rPr>
      </w:pPr>
      <w:ins w:id="67" w:author="cmcc" w:date="2018-05-04T10:04:00Z">
        <w:r w:rsidRPr="00050522">
          <w:rPr>
            <w:rFonts w:hint="eastAsia"/>
          </w:rPr>
          <w:t xml:space="preserve">the subcounter name of </w:t>
        </w:r>
        <w:r w:rsidRPr="006D6451">
          <w:rPr>
            <w:i/>
          </w:rPr>
          <w:t>‘</w:t>
        </w:r>
        <w:r w:rsidRPr="006D6451">
          <w:rPr>
            <w:rFonts w:hint="eastAsia"/>
            <w:i/>
          </w:rPr>
          <w:t>Cause group</w:t>
        </w:r>
        <w:r w:rsidRPr="006D6451">
          <w:rPr>
            <w:i/>
          </w:rPr>
          <w:t>’</w:t>
        </w:r>
        <w:r w:rsidRPr="00050522">
          <w:rPr>
            <w:rFonts w:hint="eastAsia"/>
          </w:rPr>
          <w:t xml:space="preserve"> shall be </w:t>
        </w:r>
        <w:r w:rsidRPr="00050522">
          <w:t xml:space="preserve">an incremental </w:t>
        </w:r>
        <w:r w:rsidRPr="00050522">
          <w:rPr>
            <w:rFonts w:hint="eastAsia"/>
          </w:rPr>
          <w:t xml:space="preserve">number from 1 to n to identify each cause group </w:t>
        </w:r>
        <w:r w:rsidRPr="00050522">
          <w:t xml:space="preserve">specified in a top </w:t>
        </w:r>
        <w:r w:rsidRPr="00050522">
          <w:rPr>
            <w:rFonts w:hint="eastAsia"/>
          </w:rPr>
          <w:t xml:space="preserve">down sequence </w:t>
        </w:r>
        <w:r w:rsidRPr="00050522">
          <w:t xml:space="preserve">following the order they are identified </w:t>
        </w:r>
        <w:r w:rsidRPr="00050522">
          <w:rPr>
            <w:rFonts w:hint="eastAsia"/>
          </w:rPr>
          <w:t>in the reference specification</w:t>
        </w:r>
      </w:ins>
    </w:p>
    <w:p w:rsidR="00DF610B" w:rsidRPr="00050522" w:rsidRDefault="00DF610B" w:rsidP="00DF610B">
      <w:pPr>
        <w:pStyle w:val="B2"/>
        <w:numPr>
          <w:ilvl w:val="0"/>
          <w:numId w:val="26"/>
        </w:numPr>
        <w:rPr>
          <w:ins w:id="68" w:author="cmcc" w:date="2018-05-04T10:04:00Z"/>
        </w:rPr>
      </w:pPr>
      <w:ins w:id="69" w:author="cmcc" w:date="2018-05-04T10:04:00Z">
        <w:r w:rsidRPr="00050522">
          <w:rPr>
            <w:rFonts w:hint="eastAsia"/>
          </w:rPr>
          <w:t xml:space="preserve">the subcounter name of </w:t>
        </w:r>
        <w:r w:rsidRPr="00D34647">
          <w:rPr>
            <w:rFonts w:hint="eastAsia"/>
          </w:rPr>
          <w:t>cause</w:t>
        </w:r>
        <w:r w:rsidRPr="00050522">
          <w:rPr>
            <w:rFonts w:hint="eastAsia"/>
          </w:rPr>
          <w:t xml:space="preserve"> within this cause group shall be </w:t>
        </w:r>
        <w:r w:rsidRPr="00050522">
          <w:t xml:space="preserve">an incremental </w:t>
        </w:r>
        <w:r w:rsidRPr="00050522">
          <w:rPr>
            <w:rFonts w:hint="eastAsia"/>
          </w:rPr>
          <w:t xml:space="preserve">number from 1 to n to identify each cause </w:t>
        </w:r>
        <w:r w:rsidRPr="00050522">
          <w:t xml:space="preserve">within the group specified in a </w:t>
        </w:r>
        <w:r w:rsidRPr="00050522">
          <w:rPr>
            <w:rFonts w:hint="eastAsia"/>
          </w:rPr>
          <w:t xml:space="preserve">top down sequence </w:t>
        </w:r>
        <w:r w:rsidRPr="00050522">
          <w:t xml:space="preserve">following the order they are identified </w:t>
        </w:r>
        <w:r w:rsidRPr="00050522">
          <w:rPr>
            <w:rFonts w:hint="eastAsia"/>
          </w:rPr>
          <w:t>within th</w:t>
        </w:r>
        <w:r w:rsidRPr="00050522">
          <w:t>e</w:t>
        </w:r>
        <w:r w:rsidRPr="00050522">
          <w:rPr>
            <w:rFonts w:hint="eastAsia"/>
          </w:rPr>
          <w:t xml:space="preserve"> cause group in the reference specification</w:t>
        </w:r>
        <w:r w:rsidRPr="00050522">
          <w:t>. S</w:t>
        </w:r>
        <w:r w:rsidRPr="00050522">
          <w:rPr>
            <w:rFonts w:hint="eastAsia"/>
          </w:rPr>
          <w:t xml:space="preserve">ubcounter </w:t>
        </w:r>
        <w:r w:rsidRPr="00D370C8">
          <w:rPr>
            <w:i/>
          </w:rPr>
          <w:t>‘</w:t>
        </w:r>
        <w:r w:rsidRPr="00D370C8">
          <w:rPr>
            <w:rFonts w:hint="eastAsia"/>
            <w:i/>
          </w:rPr>
          <w:t>Cause group</w:t>
        </w:r>
        <w:r w:rsidRPr="00D370C8">
          <w:rPr>
            <w:i/>
          </w:rPr>
          <w:t>’</w:t>
        </w:r>
        <w:r w:rsidRPr="00D370C8">
          <w:rPr>
            <w:rFonts w:hint="eastAsia"/>
            <w:i/>
          </w:rPr>
          <w:t>.sum</w:t>
        </w:r>
        <w:r w:rsidRPr="00D34647">
          <w:rPr>
            <w:rFonts w:hint="eastAsia"/>
          </w:rPr>
          <w:t xml:space="preserve"> </w:t>
        </w:r>
        <w:r w:rsidRPr="00050522">
          <w:rPr>
            <w:rFonts w:hint="eastAsia"/>
          </w:rPr>
          <w:t>is permitted to indentify the aggregate of measurement values of all the causes within th</w:t>
        </w:r>
        <w:r w:rsidRPr="00050522">
          <w:t>e</w:t>
        </w:r>
        <w:r>
          <w:rPr>
            <w:rFonts w:hint="eastAsia"/>
          </w:rPr>
          <w:t xml:space="preserve"> cause group</w:t>
        </w:r>
      </w:ins>
    </w:p>
    <w:p w:rsidR="00DF610B" w:rsidRPr="00050522" w:rsidRDefault="00DF610B" w:rsidP="00DF610B">
      <w:pPr>
        <w:pStyle w:val="B1"/>
        <w:ind w:left="852"/>
        <w:rPr>
          <w:ins w:id="70" w:author="cmcc" w:date="2018-05-04T10:04:00Z"/>
        </w:rPr>
      </w:pPr>
      <w:ins w:id="71" w:author="cmcc" w:date="2018-05-04T10:04:00Z">
        <w:r w:rsidRPr="00050522">
          <w:rPr>
            <w:rFonts w:hint="eastAsia"/>
            <w:lang w:eastAsia="zh-CN"/>
          </w:rPr>
          <w:t>The</w:t>
        </w:r>
        <w:r w:rsidRPr="00050522">
          <w:t xml:space="preserve"> non standardised causes should be a string (e.g. RRC.ConnEstab.NoReply).</w:t>
        </w:r>
      </w:ins>
    </w:p>
    <w:p w:rsidR="00DF610B" w:rsidRPr="00050522" w:rsidRDefault="00DF610B" w:rsidP="00DF610B">
      <w:pPr>
        <w:pStyle w:val="B1"/>
        <w:rPr>
          <w:ins w:id="72" w:author="cmcc" w:date="2018-05-04T10:04:00Z"/>
        </w:rPr>
      </w:pPr>
      <w:ins w:id="73" w:author="cmcc" w:date="2018-05-04T10:04:00Z">
        <w:r w:rsidRPr="00050522">
          <w:tab/>
          <w:t>The set of values issued for a measurement does not depend on the associated collection method (CC, SI, Gauge, DER</w:t>
        </w:r>
        <w:r>
          <w:t>, TF</w:t>
        </w:r>
        <w:r w:rsidRPr="00050522">
          <w:t xml:space="preserve">). For instance, a gauge collected counter does not necessarily provide min, max, average values. </w:t>
        </w:r>
      </w:ins>
    </w:p>
    <w:p w:rsidR="00DF610B" w:rsidRPr="00E86F94" w:rsidRDefault="00DF610B" w:rsidP="00DF610B">
      <w:pPr>
        <w:pStyle w:val="B1"/>
        <w:ind w:left="852"/>
        <w:rPr>
          <w:ins w:id="74" w:author="cmcc" w:date="2018-05-04T10:04:00Z"/>
          <w:lang w:eastAsia="zh-CN"/>
        </w:rPr>
      </w:pPr>
      <w:ins w:id="75" w:author="cmcc" w:date="2018-05-04T10:04:00Z">
        <w:r w:rsidRPr="00050522">
          <w:t>The vendor-spe</w:t>
        </w:r>
        <w:r>
          <w:t>cific</w:t>
        </w:r>
        <w:r w:rsidRPr="00050522">
          <w:t xml:space="preserve"> measurement names will all begin with the </w:t>
        </w:r>
        <w:r w:rsidRPr="00D370C8">
          <w:rPr>
            <w:i/>
          </w:rPr>
          <w:t>VS</w:t>
        </w:r>
        <w:r w:rsidRPr="00050522">
          <w:t xml:space="preserve"> prefix. </w:t>
        </w:r>
      </w:ins>
    </w:p>
    <w:p w:rsidR="00DF610B" w:rsidRDefault="00DF610B" w:rsidP="00DF610B">
      <w:pPr>
        <w:pStyle w:val="B1"/>
        <w:ind w:left="567" w:hanging="283"/>
        <w:rPr>
          <w:ins w:id="76" w:author="cmcc" w:date="2018-05-04T10:04:00Z"/>
          <w:b/>
        </w:rPr>
      </w:pPr>
      <w:ins w:id="77" w:author="cmcc" w:date="2018-05-04T10:04:00Z">
        <w:r w:rsidRPr="00050522">
          <w:rPr>
            <w:b/>
          </w:rPr>
          <w:t>f)</w:t>
        </w:r>
        <w:r w:rsidRPr="00050522">
          <w:rPr>
            <w:b/>
          </w:rPr>
          <w:tab/>
          <w:t>Measurement Object Class</w:t>
        </w:r>
        <w:r w:rsidRPr="00657605">
          <w:rPr>
            <w:b/>
          </w:rPr>
          <w:t xml:space="preserve"> (Mandatory)</w:t>
        </w:r>
      </w:ins>
    </w:p>
    <w:p w:rsidR="00DF610B" w:rsidRPr="00346612" w:rsidRDefault="00DF610B" w:rsidP="00DF610B">
      <w:pPr>
        <w:ind w:left="567"/>
        <w:rPr>
          <w:ins w:id="78" w:author="cmcc" w:date="2018-05-04T10:04:00Z"/>
          <w:b/>
          <w:lang w:eastAsia="zh-CN"/>
        </w:rPr>
      </w:pPr>
      <w:ins w:id="79" w:author="cmcc" w:date="2018-05-04T10:04:00Z">
        <w:r w:rsidRPr="00F949D1">
          <w:tab/>
        </w:r>
        <w:r>
          <w:t xml:space="preserve">This </w:t>
        </w:r>
        <w:r>
          <w:rPr>
            <w:rFonts w:hint="eastAsia"/>
            <w:lang w:eastAsia="zh-CN"/>
          </w:rPr>
          <w:t>field</w:t>
        </w:r>
        <w:r w:rsidRPr="00F949D1">
          <w:t xml:space="preserve"> describes the </w:t>
        </w:r>
        <w:r>
          <w:t>measured object class (e.g. GNBCU</w:t>
        </w:r>
        <w:r w:rsidRPr="00071043">
          <w:t>Function</w:t>
        </w:r>
        <w:r w:rsidRPr="00F949D1">
          <w:t xml:space="preserve">, </w:t>
        </w:r>
        <w:r>
          <w:t>GNB</w:t>
        </w:r>
        <w:r>
          <w:rPr>
            <w:rFonts w:hint="eastAsia"/>
            <w:lang w:eastAsia="zh-CN"/>
          </w:rPr>
          <w:t>D</w:t>
        </w:r>
        <w:r>
          <w:t>U</w:t>
        </w:r>
        <w:r w:rsidRPr="00071043">
          <w:t>Function</w:t>
        </w:r>
        <w:r>
          <w:rPr>
            <w:rFonts w:hint="eastAsia"/>
            <w:lang w:eastAsia="zh-CN"/>
          </w:rPr>
          <w:t>, NRCellCU, NRCellDU</w:t>
        </w:r>
        <w:r w:rsidRPr="00F949D1">
          <w:t xml:space="preserve">). The object class used for this purpose shall be in accordance with </w:t>
        </w:r>
        <w:r>
          <w:t>NRMs defined in any NRM IRPs</w:t>
        </w:r>
        <w:r>
          <w:rPr>
            <w:rFonts w:hint="eastAsia"/>
            <w:lang w:eastAsia="zh-CN"/>
          </w:rPr>
          <w:t>.</w:t>
        </w:r>
      </w:ins>
    </w:p>
    <w:p w:rsidR="00DF610B" w:rsidRPr="00F949D1" w:rsidRDefault="00DF610B" w:rsidP="00DF610B">
      <w:pPr>
        <w:pStyle w:val="B1"/>
        <w:rPr>
          <w:ins w:id="80" w:author="cmcc" w:date="2018-05-04T10:04:00Z"/>
        </w:rPr>
      </w:pPr>
      <w:ins w:id="81" w:author="cmcc" w:date="2018-05-04T10:04:00Z">
        <w:r w:rsidRPr="00F949D1">
          <w:tab/>
          <w:t xml:space="preserve">For object classes currently not defined </w:t>
        </w:r>
        <w:r>
          <w:t>according to the above</w:t>
        </w:r>
        <w:r w:rsidRPr="00F949D1">
          <w:t>, the present document defines its</w:t>
        </w:r>
        <w:r>
          <w:t xml:space="preserve"> own nomenclature</w:t>
        </w:r>
        <w:r w:rsidRPr="00F949D1">
          <w:t>.</w:t>
        </w:r>
      </w:ins>
    </w:p>
    <w:p w:rsidR="00DF610B" w:rsidRDefault="00DF610B" w:rsidP="00DF610B">
      <w:pPr>
        <w:ind w:left="567"/>
        <w:rPr>
          <w:ins w:id="82" w:author="cmcc" w:date="2018-05-04T10:04:00Z"/>
          <w:lang w:eastAsia="zh-CN"/>
        </w:rPr>
      </w:pPr>
      <w:ins w:id="83" w:author="cmcc" w:date="2018-05-04T10:04:00Z">
        <w:r w:rsidRPr="00F949D1">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shall have the same name.</w:t>
        </w:r>
      </w:ins>
    </w:p>
    <w:p w:rsidR="00DF610B" w:rsidRPr="00F949D1" w:rsidRDefault="00DF610B" w:rsidP="00DF610B">
      <w:pPr>
        <w:pStyle w:val="B1"/>
        <w:ind w:left="567" w:hanging="283"/>
        <w:rPr>
          <w:ins w:id="84" w:author="cmcc" w:date="2018-05-04T10:04:00Z"/>
          <w:b/>
        </w:rPr>
      </w:pPr>
      <w:ins w:id="85" w:author="cmcc" w:date="2018-05-04T10:04:00Z">
        <w:r w:rsidRPr="00F949D1">
          <w:rPr>
            <w:b/>
          </w:rPr>
          <w:t>g)</w:t>
        </w:r>
        <w:r w:rsidRPr="00F949D1">
          <w:rPr>
            <w:b/>
          </w:rPr>
          <w:tab/>
          <w:t>Switching Technology</w:t>
        </w:r>
        <w:r w:rsidRPr="00657605">
          <w:rPr>
            <w:b/>
          </w:rPr>
          <w:t xml:space="preserve"> (Mandatory)</w:t>
        </w:r>
      </w:ins>
    </w:p>
    <w:p w:rsidR="00DF610B" w:rsidRPr="00F949D1" w:rsidRDefault="00DF610B" w:rsidP="00DF610B">
      <w:pPr>
        <w:ind w:left="567"/>
        <w:rPr>
          <w:ins w:id="86" w:author="cmcc" w:date="2018-05-04T10:04:00Z"/>
        </w:rPr>
      </w:pPr>
      <w:ins w:id="87" w:author="cmcc" w:date="2018-05-04T10:04:00Z">
        <w:r>
          <w:tab/>
          <w:t xml:space="preserve">This </w:t>
        </w:r>
        <w:r>
          <w:rPr>
            <w:rFonts w:hint="eastAsia"/>
            <w:lang w:eastAsia="zh-CN"/>
          </w:rPr>
          <w:t>field</w:t>
        </w:r>
        <w:r w:rsidRPr="00F949D1">
          <w:t xml:space="preserve"> contains the Switching domain(s) this measurement is applicable to i.e. Circuit Switched and/or Packet Switched.</w:t>
        </w:r>
      </w:ins>
    </w:p>
    <w:p w:rsidR="00DF610B" w:rsidRPr="00F949D1" w:rsidRDefault="00DF610B" w:rsidP="00DF610B">
      <w:pPr>
        <w:pStyle w:val="B1"/>
        <w:rPr>
          <w:ins w:id="88" w:author="cmcc" w:date="2018-05-04T10:04:00Z"/>
          <w:b/>
        </w:rPr>
      </w:pPr>
      <w:ins w:id="89" w:author="cmcc" w:date="2018-05-04T10:04:00Z">
        <w:r w:rsidRPr="00F949D1">
          <w:rPr>
            <w:b/>
          </w:rPr>
          <w:t>h)</w:t>
        </w:r>
        <w:r w:rsidRPr="00F949D1">
          <w:rPr>
            <w:b/>
          </w:rPr>
          <w:tab/>
          <w:t>Generation</w:t>
        </w:r>
        <w:r w:rsidRPr="00657605">
          <w:rPr>
            <w:b/>
          </w:rPr>
          <w:t xml:space="preserve"> (Mandatory)</w:t>
        </w:r>
      </w:ins>
    </w:p>
    <w:p w:rsidR="00DF610B" w:rsidRPr="00B2741E" w:rsidRDefault="00DF610B" w:rsidP="00DF610B">
      <w:pPr>
        <w:ind w:left="567"/>
        <w:rPr>
          <w:ins w:id="90" w:author="cmcc" w:date="2018-05-04T10:04:00Z"/>
        </w:rPr>
      </w:pPr>
      <w:ins w:id="91" w:author="cmcc" w:date="2018-05-04T10:04:00Z">
        <w:r>
          <w:tab/>
          <w:t xml:space="preserve">This </w:t>
        </w:r>
        <w:r>
          <w:rPr>
            <w:rFonts w:hint="eastAsia"/>
            <w:lang w:eastAsia="zh-CN"/>
          </w:rPr>
          <w:t>field</w:t>
        </w:r>
        <w:r w:rsidRPr="00B2741E">
          <w:t xml:space="preserve"> shal</w:t>
        </w:r>
        <w:r>
          <w:t xml:space="preserve">l describe the object of the </w:t>
        </w:r>
        <w:r>
          <w:rPr>
            <w:rFonts w:hint="eastAsia"/>
            <w:lang w:eastAsia="zh-CN"/>
          </w:rPr>
          <w:t>measurement, which</w:t>
        </w:r>
        <w:r w:rsidRPr="00B2741E">
          <w:t xml:space="preserve"> is one or some of the following: </w:t>
        </w:r>
      </w:ins>
    </w:p>
    <w:p w:rsidR="00DF610B" w:rsidRDefault="00DF610B" w:rsidP="00DF610B">
      <w:pPr>
        <w:ind w:left="567"/>
        <w:rPr>
          <w:ins w:id="92" w:author="cmcc" w:date="2018-05-04T10:04:00Z"/>
          <w:lang w:eastAsia="zh-CN"/>
        </w:rPr>
      </w:pPr>
      <w:ins w:id="93" w:author="cmcc" w:date="2018-05-04T10:04:00Z">
        <w:r>
          <w:t>-</w:t>
        </w:r>
        <w:r>
          <w:tab/>
          <w:t>NR and NG-RAN</w:t>
        </w:r>
      </w:ins>
    </w:p>
    <w:p w:rsidR="00DF610B" w:rsidRDefault="00DF610B" w:rsidP="00DF610B">
      <w:pPr>
        <w:ind w:left="567"/>
        <w:rPr>
          <w:ins w:id="94" w:author="cmcc" w:date="2018-05-04T10:04:00Z"/>
        </w:rPr>
      </w:pPr>
      <w:ins w:id="95" w:author="cmcc" w:date="2018-05-04T10:04:00Z">
        <w:r>
          <w:t>-    5GC</w:t>
        </w:r>
      </w:ins>
    </w:p>
    <w:p w:rsidR="00DF610B" w:rsidRPr="00B2741E" w:rsidRDefault="00DF610B" w:rsidP="00DF610B">
      <w:pPr>
        <w:ind w:left="567"/>
        <w:rPr>
          <w:ins w:id="96" w:author="cmcc" w:date="2018-05-04T10:04:00Z"/>
        </w:rPr>
      </w:pPr>
      <w:ins w:id="97" w:author="cmcc" w:date="2018-05-04T10:04:00Z">
        <w:r>
          <w:t>-    5GS</w:t>
        </w:r>
        <w:r w:rsidRPr="00B2741E">
          <w:t xml:space="preserve"> </w:t>
        </w:r>
      </w:ins>
    </w:p>
    <w:p w:rsidR="00DF610B" w:rsidRPr="00F949D1" w:rsidRDefault="00DF610B" w:rsidP="00DF610B">
      <w:pPr>
        <w:pStyle w:val="B1"/>
        <w:rPr>
          <w:ins w:id="98" w:author="cmcc" w:date="2018-05-04T10:04:00Z"/>
          <w:b/>
        </w:rPr>
      </w:pPr>
      <w:ins w:id="99" w:author="cmcc" w:date="2018-05-04T10:04:00Z">
        <w:r w:rsidRPr="00F949D1">
          <w:rPr>
            <w:b/>
          </w:rPr>
          <w:lastRenderedPageBreak/>
          <w:t>i)</w:t>
        </w:r>
        <w:r w:rsidRPr="00F949D1">
          <w:rPr>
            <w:b/>
          </w:rPr>
          <w:tab/>
          <w:t>Purpose</w:t>
        </w:r>
        <w:r>
          <w:rPr>
            <w:b/>
          </w:rPr>
          <w:t xml:space="preserve"> (</w:t>
        </w:r>
        <w:r>
          <w:rPr>
            <w:rFonts w:hint="eastAsia"/>
            <w:b/>
            <w:lang w:eastAsia="zh-CN"/>
          </w:rPr>
          <w:t>Optional</w:t>
        </w:r>
        <w:r w:rsidRPr="00657605">
          <w:rPr>
            <w:b/>
          </w:rPr>
          <w:t>)</w:t>
        </w:r>
      </w:ins>
    </w:p>
    <w:p w:rsidR="00DF610B" w:rsidRPr="00D34647" w:rsidRDefault="00DF610B" w:rsidP="00DF610B">
      <w:pPr>
        <w:pStyle w:val="B1"/>
        <w:ind w:firstLine="0"/>
        <w:rPr>
          <w:ins w:id="100" w:author="cmcc" w:date="2018-05-04T10:04:00Z"/>
          <w:lang w:eastAsia="zh-CN"/>
        </w:rPr>
      </w:pPr>
      <w:ins w:id="101" w:author="cmcc" w:date="2018-05-04T10:04:00Z">
        <w:r>
          <w:t>This field describ</w:t>
        </w:r>
        <w:r>
          <w:rPr>
            <w:rFonts w:hint="eastAsia"/>
            <w:lang w:eastAsia="zh-CN"/>
          </w:rPr>
          <w:t>es</w:t>
        </w:r>
        <w:r>
          <w:t xml:space="preserve"> </w:t>
        </w:r>
        <w:r>
          <w:rPr>
            <w:rFonts w:hint="eastAsia"/>
            <w:lang w:eastAsia="zh-CN"/>
          </w:rPr>
          <w:t>the usage purpose of</w:t>
        </w:r>
        <w:r w:rsidRPr="00F949D1">
          <w:t xml:space="preserve"> the measurement.</w:t>
        </w:r>
      </w:ins>
    </w:p>
    <w:p w:rsidR="009E335F" w:rsidRPr="00DF610B" w:rsidRDefault="009E335F" w:rsidP="00DF610B">
      <w:pPr>
        <w:pStyle w:val="B1"/>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9E335F" w:rsidTr="004E68E7">
        <w:tc>
          <w:tcPr>
            <w:tcW w:w="9639" w:type="dxa"/>
            <w:shd w:val="clear" w:color="auto" w:fill="FFFFCC"/>
            <w:vAlign w:val="center"/>
          </w:tcPr>
          <w:p w:rsidR="009E335F" w:rsidRPr="0041374C" w:rsidRDefault="00BB39B8" w:rsidP="004E68E7">
            <w:pPr>
              <w:overflowPunct w:val="0"/>
              <w:autoSpaceDE w:val="0"/>
              <w:autoSpaceDN w:val="0"/>
              <w:adjustRightInd w:val="0"/>
              <w:jc w:val="center"/>
              <w:rPr>
                <w:rFonts w:ascii="Arial" w:hAnsi="Arial" w:cs="Arial"/>
                <w:b/>
                <w:bCs/>
                <w:sz w:val="28"/>
                <w:szCs w:val="28"/>
              </w:rPr>
            </w:pPr>
            <w:r>
              <w:rPr>
                <w:rFonts w:hint="eastAsia"/>
                <w:b/>
                <w:bCs/>
                <w:sz w:val="28"/>
                <w:szCs w:val="28"/>
                <w:lang w:eastAsia="zh-CN"/>
              </w:rPr>
              <w:t>End</w:t>
            </w:r>
            <w:r w:rsidRPr="00BB39B8">
              <w:rPr>
                <w:b/>
                <w:bCs/>
                <w:sz w:val="28"/>
                <w:szCs w:val="28"/>
                <w:lang w:eastAsia="zh-CN"/>
              </w:rPr>
              <w:t xml:space="preserve"> of </w:t>
            </w:r>
            <w:r w:rsidRPr="00A457C9">
              <w:rPr>
                <w:b/>
                <w:bCs/>
                <w:sz w:val="28"/>
                <w:szCs w:val="28"/>
                <w:lang w:eastAsia="zh-CN"/>
              </w:rPr>
              <w:t>Modified Section</w:t>
            </w:r>
          </w:p>
        </w:tc>
      </w:tr>
    </w:tbl>
    <w:p w:rsidR="009E335F" w:rsidRPr="009E335F" w:rsidRDefault="009E335F" w:rsidP="009E335F"/>
    <w:sectPr w:rsidR="009E335F" w:rsidRPr="009E335F" w:rsidSect="00E17A51">
      <w:footnotePr>
        <w:numRestart w:val="eachSect"/>
      </w:footnotePr>
      <w:pgSz w:w="11907" w:h="16840" w:code="9"/>
      <w:pgMar w:top="567" w:right="1134" w:bottom="567" w:left="1134" w:header="680" w:footer="567"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3989A3" w15:done="0"/>
  <w15:commentEx w15:paraId="5AEB2E3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B02" w:rsidRDefault="00831B02">
      <w:r>
        <w:separator/>
      </w:r>
    </w:p>
  </w:endnote>
  <w:endnote w:type="continuationSeparator" w:id="0">
    <w:p w:rsidR="00831B02" w:rsidRDefault="00831B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B02" w:rsidRDefault="00831B02">
      <w:r>
        <w:separator/>
      </w:r>
    </w:p>
  </w:footnote>
  <w:footnote w:type="continuationSeparator" w:id="0">
    <w:p w:rsidR="00831B02" w:rsidRDefault="00831B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E4A0E18"/>
    <w:multiLevelType w:val="hybridMultilevel"/>
    <w:tmpl w:val="9FB8FC5E"/>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928"/>
        </w:tabs>
        <w:ind w:left="928" w:hanging="360"/>
      </w:pPr>
      <w:rPr>
        <w:rFonts w:ascii="Times New Roman" w:eastAsia="Times New Roman" w:hAnsi="Times New Roman"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nsid w:val="3E6F5718"/>
    <w:multiLevelType w:val="hybridMultilevel"/>
    <w:tmpl w:val="BADC08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BC59C1"/>
    <w:multiLevelType w:val="hybridMultilevel"/>
    <w:tmpl w:val="150483D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2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21">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5"/>
  </w:num>
  <w:num w:numId="9">
    <w:abstractNumId w:val="21"/>
  </w:num>
  <w:num w:numId="10">
    <w:abstractNumId w:val="23"/>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9"/>
  </w:num>
  <w:num w:numId="22">
    <w:abstractNumId w:val="17"/>
  </w:num>
  <w:num w:numId="23">
    <w:abstractNumId w:val="22"/>
  </w:num>
  <w:num w:numId="24">
    <w:abstractNumId w:val="13"/>
  </w:num>
  <w:num w:numId="25">
    <w:abstractNumId w:val="10"/>
  </w:num>
  <w:num w:numId="26">
    <w:abstractNumId w:val="20"/>
  </w:num>
  <w:num w:numId="2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07F1C"/>
    <w:rsid w:val="00012515"/>
    <w:rsid w:val="00074672"/>
    <w:rsid w:val="000819D8"/>
    <w:rsid w:val="000934A6"/>
    <w:rsid w:val="00096E75"/>
    <w:rsid w:val="000A2C6C"/>
    <w:rsid w:val="000A381C"/>
    <w:rsid w:val="000A4660"/>
    <w:rsid w:val="000A60B3"/>
    <w:rsid w:val="000A7614"/>
    <w:rsid w:val="000D0C4D"/>
    <w:rsid w:val="000D1B5B"/>
    <w:rsid w:val="000E5108"/>
    <w:rsid w:val="0013307C"/>
    <w:rsid w:val="00142F76"/>
    <w:rsid w:val="00143809"/>
    <w:rsid w:val="00170A59"/>
    <w:rsid w:val="0017199C"/>
    <w:rsid w:val="00173FA3"/>
    <w:rsid w:val="00182C58"/>
    <w:rsid w:val="001A7DBE"/>
    <w:rsid w:val="001B1652"/>
    <w:rsid w:val="001C237B"/>
    <w:rsid w:val="001C3EC8"/>
    <w:rsid w:val="001D2BD4"/>
    <w:rsid w:val="0020395B"/>
    <w:rsid w:val="00216466"/>
    <w:rsid w:val="00225C29"/>
    <w:rsid w:val="0024250E"/>
    <w:rsid w:val="00244C9A"/>
    <w:rsid w:val="00272C88"/>
    <w:rsid w:val="00284B00"/>
    <w:rsid w:val="0029589E"/>
    <w:rsid w:val="002F6669"/>
    <w:rsid w:val="0030628A"/>
    <w:rsid w:val="00346612"/>
    <w:rsid w:val="00354E58"/>
    <w:rsid w:val="00371032"/>
    <w:rsid w:val="00371B44"/>
    <w:rsid w:val="0039060C"/>
    <w:rsid w:val="003C122B"/>
    <w:rsid w:val="003C5A97"/>
    <w:rsid w:val="003D3C99"/>
    <w:rsid w:val="003F52B2"/>
    <w:rsid w:val="00440414"/>
    <w:rsid w:val="0048418A"/>
    <w:rsid w:val="004B3753"/>
    <w:rsid w:val="004B7F65"/>
    <w:rsid w:val="004C31D2"/>
    <w:rsid w:val="004C492C"/>
    <w:rsid w:val="004D509D"/>
    <w:rsid w:val="004D55C2"/>
    <w:rsid w:val="0052499C"/>
    <w:rsid w:val="00526EB6"/>
    <w:rsid w:val="005729C4"/>
    <w:rsid w:val="00575522"/>
    <w:rsid w:val="00586F03"/>
    <w:rsid w:val="0059227B"/>
    <w:rsid w:val="005A7552"/>
    <w:rsid w:val="005B795D"/>
    <w:rsid w:val="005D4E9D"/>
    <w:rsid w:val="00603FF6"/>
    <w:rsid w:val="00610CCA"/>
    <w:rsid w:val="0061297B"/>
    <w:rsid w:val="00613820"/>
    <w:rsid w:val="00623D57"/>
    <w:rsid w:val="0062489F"/>
    <w:rsid w:val="00642402"/>
    <w:rsid w:val="00652248"/>
    <w:rsid w:val="00654D31"/>
    <w:rsid w:val="00657605"/>
    <w:rsid w:val="00657B80"/>
    <w:rsid w:val="00675B3C"/>
    <w:rsid w:val="00694350"/>
    <w:rsid w:val="00694F26"/>
    <w:rsid w:val="006A5427"/>
    <w:rsid w:val="006D340A"/>
    <w:rsid w:val="006D6451"/>
    <w:rsid w:val="006D720C"/>
    <w:rsid w:val="006E6DAA"/>
    <w:rsid w:val="00704DF6"/>
    <w:rsid w:val="00710254"/>
    <w:rsid w:val="00751E9F"/>
    <w:rsid w:val="00760BB0"/>
    <w:rsid w:val="00790405"/>
    <w:rsid w:val="007A5015"/>
    <w:rsid w:val="007C2685"/>
    <w:rsid w:val="007C27B0"/>
    <w:rsid w:val="007F300B"/>
    <w:rsid w:val="008014C3"/>
    <w:rsid w:val="00831B02"/>
    <w:rsid w:val="008447F9"/>
    <w:rsid w:val="00847DB1"/>
    <w:rsid w:val="0086748B"/>
    <w:rsid w:val="008723D0"/>
    <w:rsid w:val="00876B9A"/>
    <w:rsid w:val="008B0248"/>
    <w:rsid w:val="008E2BE9"/>
    <w:rsid w:val="00926ABD"/>
    <w:rsid w:val="00943962"/>
    <w:rsid w:val="00947265"/>
    <w:rsid w:val="00947F4E"/>
    <w:rsid w:val="00966D47"/>
    <w:rsid w:val="0097146F"/>
    <w:rsid w:val="00993E54"/>
    <w:rsid w:val="009C0DED"/>
    <w:rsid w:val="009E335F"/>
    <w:rsid w:val="00A37D7F"/>
    <w:rsid w:val="00A529B8"/>
    <w:rsid w:val="00A84A94"/>
    <w:rsid w:val="00AC1E44"/>
    <w:rsid w:val="00AD1DAA"/>
    <w:rsid w:val="00AF020B"/>
    <w:rsid w:val="00AF1ADC"/>
    <w:rsid w:val="00AF1E23"/>
    <w:rsid w:val="00AF611F"/>
    <w:rsid w:val="00B01AFF"/>
    <w:rsid w:val="00B0379F"/>
    <w:rsid w:val="00B05CC7"/>
    <w:rsid w:val="00B10765"/>
    <w:rsid w:val="00B27E39"/>
    <w:rsid w:val="00BA5980"/>
    <w:rsid w:val="00BB39B8"/>
    <w:rsid w:val="00BE20A3"/>
    <w:rsid w:val="00C022E3"/>
    <w:rsid w:val="00C4712D"/>
    <w:rsid w:val="00C570A7"/>
    <w:rsid w:val="00C6188A"/>
    <w:rsid w:val="00C86158"/>
    <w:rsid w:val="00C94F55"/>
    <w:rsid w:val="00CA2ECA"/>
    <w:rsid w:val="00CA6487"/>
    <w:rsid w:val="00CA7D62"/>
    <w:rsid w:val="00CB07A8"/>
    <w:rsid w:val="00CF1192"/>
    <w:rsid w:val="00CF4FD9"/>
    <w:rsid w:val="00D14A73"/>
    <w:rsid w:val="00D227D2"/>
    <w:rsid w:val="00D370C8"/>
    <w:rsid w:val="00D437FF"/>
    <w:rsid w:val="00D5130C"/>
    <w:rsid w:val="00D62265"/>
    <w:rsid w:val="00D8512E"/>
    <w:rsid w:val="00DA1E58"/>
    <w:rsid w:val="00DE4EF2"/>
    <w:rsid w:val="00DF2C0E"/>
    <w:rsid w:val="00DF610B"/>
    <w:rsid w:val="00E06FFB"/>
    <w:rsid w:val="00E17A51"/>
    <w:rsid w:val="00E259FE"/>
    <w:rsid w:val="00E30155"/>
    <w:rsid w:val="00E42DDF"/>
    <w:rsid w:val="00E75D32"/>
    <w:rsid w:val="00E86F94"/>
    <w:rsid w:val="00E94A6C"/>
    <w:rsid w:val="00ED4954"/>
    <w:rsid w:val="00EE0943"/>
    <w:rsid w:val="00F15253"/>
    <w:rsid w:val="00F352AF"/>
    <w:rsid w:val="00F52597"/>
    <w:rsid w:val="00F64160"/>
    <w:rsid w:val="00F67880"/>
    <w:rsid w:val="00F82C5B"/>
    <w:rsid w:val="00FB082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A51"/>
    <w:pPr>
      <w:spacing w:after="180"/>
    </w:pPr>
    <w:rPr>
      <w:rFonts w:ascii="Times New Roman" w:hAnsi="Times New Roman"/>
      <w:lang w:val="en-GB" w:eastAsia="en-US"/>
    </w:rPr>
  </w:style>
  <w:style w:type="paragraph" w:styleId="1">
    <w:name w:val="heading 1"/>
    <w:next w:val="a"/>
    <w:link w:val="1Char"/>
    <w:qFormat/>
    <w:rsid w:val="00E17A5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E17A51"/>
    <w:pPr>
      <w:pBdr>
        <w:top w:val="none" w:sz="0" w:space="0" w:color="auto"/>
      </w:pBdr>
      <w:spacing w:before="180"/>
      <w:outlineLvl w:val="1"/>
    </w:pPr>
    <w:rPr>
      <w:sz w:val="32"/>
    </w:rPr>
  </w:style>
  <w:style w:type="paragraph" w:styleId="3">
    <w:name w:val="heading 3"/>
    <w:aliases w:val="h3"/>
    <w:basedOn w:val="2"/>
    <w:next w:val="a"/>
    <w:link w:val="3Char"/>
    <w:qFormat/>
    <w:rsid w:val="00E17A51"/>
    <w:pPr>
      <w:spacing w:before="120"/>
      <w:outlineLvl w:val="2"/>
    </w:pPr>
    <w:rPr>
      <w:sz w:val="28"/>
    </w:rPr>
  </w:style>
  <w:style w:type="paragraph" w:styleId="4">
    <w:name w:val="heading 4"/>
    <w:basedOn w:val="3"/>
    <w:next w:val="a"/>
    <w:link w:val="4Char"/>
    <w:qFormat/>
    <w:rsid w:val="00E17A51"/>
    <w:pPr>
      <w:ind w:left="1418" w:hanging="1418"/>
      <w:outlineLvl w:val="3"/>
    </w:pPr>
    <w:rPr>
      <w:sz w:val="24"/>
    </w:rPr>
  </w:style>
  <w:style w:type="paragraph" w:styleId="5">
    <w:name w:val="heading 5"/>
    <w:basedOn w:val="4"/>
    <w:next w:val="a"/>
    <w:qFormat/>
    <w:rsid w:val="00E17A51"/>
    <w:pPr>
      <w:ind w:left="1701" w:hanging="1701"/>
      <w:outlineLvl w:val="4"/>
    </w:pPr>
    <w:rPr>
      <w:sz w:val="22"/>
    </w:rPr>
  </w:style>
  <w:style w:type="paragraph" w:styleId="6">
    <w:name w:val="heading 6"/>
    <w:basedOn w:val="H6"/>
    <w:next w:val="a"/>
    <w:qFormat/>
    <w:rsid w:val="00E17A51"/>
    <w:pPr>
      <w:outlineLvl w:val="5"/>
    </w:pPr>
  </w:style>
  <w:style w:type="paragraph" w:styleId="7">
    <w:name w:val="heading 7"/>
    <w:basedOn w:val="H6"/>
    <w:next w:val="a"/>
    <w:qFormat/>
    <w:rsid w:val="00E17A51"/>
    <w:pPr>
      <w:outlineLvl w:val="6"/>
    </w:pPr>
  </w:style>
  <w:style w:type="paragraph" w:styleId="8">
    <w:name w:val="heading 8"/>
    <w:basedOn w:val="1"/>
    <w:next w:val="a"/>
    <w:qFormat/>
    <w:rsid w:val="00E17A51"/>
    <w:pPr>
      <w:ind w:left="0" w:firstLine="0"/>
      <w:outlineLvl w:val="7"/>
    </w:pPr>
  </w:style>
  <w:style w:type="paragraph" w:styleId="9">
    <w:name w:val="heading 9"/>
    <w:basedOn w:val="8"/>
    <w:next w:val="a"/>
    <w:qFormat/>
    <w:rsid w:val="00E17A5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17A51"/>
    <w:pPr>
      <w:ind w:left="1985" w:hanging="1985"/>
      <w:outlineLvl w:val="9"/>
    </w:pPr>
    <w:rPr>
      <w:sz w:val="20"/>
    </w:rPr>
  </w:style>
  <w:style w:type="paragraph" w:styleId="80">
    <w:name w:val="toc 8"/>
    <w:basedOn w:val="10"/>
    <w:semiHidden/>
    <w:rsid w:val="00E17A51"/>
    <w:pPr>
      <w:spacing w:before="180"/>
      <w:ind w:left="2693" w:hanging="2693"/>
    </w:pPr>
    <w:rPr>
      <w:b/>
    </w:rPr>
  </w:style>
  <w:style w:type="paragraph" w:styleId="10">
    <w:name w:val="toc 1"/>
    <w:semiHidden/>
    <w:rsid w:val="00E17A5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17A5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E17A51"/>
    <w:pPr>
      <w:ind w:left="1701" w:hanging="1701"/>
    </w:pPr>
  </w:style>
  <w:style w:type="paragraph" w:styleId="40">
    <w:name w:val="toc 4"/>
    <w:basedOn w:val="30"/>
    <w:semiHidden/>
    <w:rsid w:val="00E17A51"/>
    <w:pPr>
      <w:ind w:left="1418" w:hanging="1418"/>
    </w:pPr>
  </w:style>
  <w:style w:type="paragraph" w:styleId="30">
    <w:name w:val="toc 3"/>
    <w:basedOn w:val="20"/>
    <w:semiHidden/>
    <w:rsid w:val="00E17A51"/>
    <w:pPr>
      <w:ind w:left="1134" w:hanging="1134"/>
    </w:pPr>
  </w:style>
  <w:style w:type="paragraph" w:styleId="20">
    <w:name w:val="toc 2"/>
    <w:basedOn w:val="10"/>
    <w:semiHidden/>
    <w:rsid w:val="00E17A51"/>
    <w:pPr>
      <w:keepNext w:val="0"/>
      <w:spacing w:before="0"/>
      <w:ind w:left="851" w:hanging="851"/>
    </w:pPr>
    <w:rPr>
      <w:sz w:val="20"/>
    </w:rPr>
  </w:style>
  <w:style w:type="paragraph" w:styleId="21">
    <w:name w:val="index 2"/>
    <w:basedOn w:val="11"/>
    <w:semiHidden/>
    <w:rsid w:val="00E17A51"/>
    <w:pPr>
      <w:ind w:left="284"/>
    </w:pPr>
  </w:style>
  <w:style w:type="paragraph" w:styleId="11">
    <w:name w:val="index 1"/>
    <w:basedOn w:val="a"/>
    <w:semiHidden/>
    <w:rsid w:val="00E17A51"/>
    <w:pPr>
      <w:keepLines/>
      <w:spacing w:after="0"/>
    </w:pPr>
  </w:style>
  <w:style w:type="paragraph" w:customStyle="1" w:styleId="ZH">
    <w:name w:val="ZH"/>
    <w:rsid w:val="00E17A5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17A51"/>
    <w:pPr>
      <w:outlineLvl w:val="9"/>
    </w:pPr>
  </w:style>
  <w:style w:type="paragraph" w:styleId="22">
    <w:name w:val="List Number 2"/>
    <w:basedOn w:val="a3"/>
    <w:rsid w:val="00E17A51"/>
    <w:pPr>
      <w:ind w:left="851"/>
    </w:pPr>
  </w:style>
  <w:style w:type="paragraph" w:styleId="a3">
    <w:name w:val="List Number"/>
    <w:basedOn w:val="a4"/>
    <w:rsid w:val="00E17A51"/>
  </w:style>
  <w:style w:type="paragraph" w:styleId="a4">
    <w:name w:val="List"/>
    <w:basedOn w:val="a"/>
    <w:rsid w:val="00E17A51"/>
    <w:pPr>
      <w:ind w:left="568" w:hanging="284"/>
    </w:pPr>
  </w:style>
  <w:style w:type="paragraph" w:styleId="a5">
    <w:name w:val="header"/>
    <w:aliases w:val="header odd,header,header odd1,header odd2,header odd3,header odd4,header odd5,header odd6"/>
    <w:rsid w:val="00E17A51"/>
    <w:pPr>
      <w:widowControl w:val="0"/>
    </w:pPr>
    <w:rPr>
      <w:rFonts w:ascii="Arial" w:hAnsi="Arial"/>
      <w:b/>
      <w:noProof/>
      <w:sz w:val="18"/>
      <w:lang w:val="en-GB" w:eastAsia="en-US"/>
    </w:rPr>
  </w:style>
  <w:style w:type="character" w:styleId="a6">
    <w:name w:val="footnote reference"/>
    <w:semiHidden/>
    <w:rsid w:val="00E17A51"/>
    <w:rPr>
      <w:b/>
      <w:position w:val="6"/>
      <w:sz w:val="16"/>
    </w:rPr>
  </w:style>
  <w:style w:type="paragraph" w:styleId="a7">
    <w:name w:val="footnote text"/>
    <w:basedOn w:val="a"/>
    <w:semiHidden/>
    <w:rsid w:val="00E17A51"/>
    <w:pPr>
      <w:keepLines/>
      <w:spacing w:after="0"/>
      <w:ind w:left="454" w:hanging="454"/>
    </w:pPr>
    <w:rPr>
      <w:sz w:val="16"/>
    </w:rPr>
  </w:style>
  <w:style w:type="paragraph" w:customStyle="1" w:styleId="TAH">
    <w:name w:val="TAH"/>
    <w:basedOn w:val="TAC"/>
    <w:rsid w:val="00E17A51"/>
    <w:rPr>
      <w:b/>
    </w:rPr>
  </w:style>
  <w:style w:type="paragraph" w:customStyle="1" w:styleId="TAC">
    <w:name w:val="TAC"/>
    <w:basedOn w:val="TAL"/>
    <w:rsid w:val="00E17A51"/>
    <w:pPr>
      <w:jc w:val="center"/>
    </w:pPr>
  </w:style>
  <w:style w:type="paragraph" w:customStyle="1" w:styleId="TAL">
    <w:name w:val="TAL"/>
    <w:basedOn w:val="a"/>
    <w:rsid w:val="00E17A51"/>
    <w:pPr>
      <w:keepNext/>
      <w:keepLines/>
      <w:spacing w:after="0"/>
    </w:pPr>
    <w:rPr>
      <w:rFonts w:ascii="Arial" w:hAnsi="Arial"/>
      <w:sz w:val="18"/>
    </w:rPr>
  </w:style>
  <w:style w:type="paragraph" w:customStyle="1" w:styleId="TF">
    <w:name w:val="TF"/>
    <w:aliases w:val="left"/>
    <w:basedOn w:val="TH"/>
    <w:link w:val="TFChar"/>
    <w:rsid w:val="00E17A51"/>
    <w:pPr>
      <w:keepNext w:val="0"/>
      <w:spacing w:before="0" w:after="240"/>
    </w:pPr>
  </w:style>
  <w:style w:type="paragraph" w:customStyle="1" w:styleId="TH">
    <w:name w:val="TH"/>
    <w:basedOn w:val="a"/>
    <w:rsid w:val="00E17A51"/>
    <w:pPr>
      <w:keepNext/>
      <w:keepLines/>
      <w:spacing w:before="60"/>
      <w:jc w:val="center"/>
    </w:pPr>
    <w:rPr>
      <w:rFonts w:ascii="Arial" w:hAnsi="Arial"/>
      <w:b/>
    </w:rPr>
  </w:style>
  <w:style w:type="paragraph" w:customStyle="1" w:styleId="NO">
    <w:name w:val="NO"/>
    <w:basedOn w:val="a"/>
    <w:rsid w:val="00E17A51"/>
    <w:pPr>
      <w:keepLines/>
      <w:ind w:left="1135" w:hanging="851"/>
    </w:pPr>
  </w:style>
  <w:style w:type="paragraph" w:styleId="90">
    <w:name w:val="toc 9"/>
    <w:basedOn w:val="80"/>
    <w:semiHidden/>
    <w:rsid w:val="00E17A51"/>
    <w:pPr>
      <w:ind w:left="1418" w:hanging="1418"/>
    </w:pPr>
  </w:style>
  <w:style w:type="paragraph" w:customStyle="1" w:styleId="EX">
    <w:name w:val="EX"/>
    <w:basedOn w:val="a"/>
    <w:link w:val="EXCar"/>
    <w:rsid w:val="00E17A51"/>
    <w:pPr>
      <w:keepLines/>
      <w:ind w:left="1702" w:hanging="1418"/>
    </w:pPr>
  </w:style>
  <w:style w:type="paragraph" w:customStyle="1" w:styleId="FP">
    <w:name w:val="FP"/>
    <w:basedOn w:val="a"/>
    <w:rsid w:val="00E17A51"/>
    <w:pPr>
      <w:spacing w:after="0"/>
    </w:pPr>
  </w:style>
  <w:style w:type="paragraph" w:customStyle="1" w:styleId="LD">
    <w:name w:val="LD"/>
    <w:rsid w:val="00E17A51"/>
    <w:pPr>
      <w:keepNext/>
      <w:keepLines/>
      <w:spacing w:line="180" w:lineRule="exact"/>
    </w:pPr>
    <w:rPr>
      <w:rFonts w:ascii="MS LineDraw" w:hAnsi="MS LineDraw"/>
      <w:noProof/>
      <w:lang w:val="en-GB" w:eastAsia="en-US"/>
    </w:rPr>
  </w:style>
  <w:style w:type="paragraph" w:customStyle="1" w:styleId="NW">
    <w:name w:val="NW"/>
    <w:basedOn w:val="NO"/>
    <w:rsid w:val="00E17A51"/>
    <w:pPr>
      <w:spacing w:after="0"/>
    </w:pPr>
  </w:style>
  <w:style w:type="paragraph" w:customStyle="1" w:styleId="EW">
    <w:name w:val="EW"/>
    <w:basedOn w:val="EX"/>
    <w:rsid w:val="00E17A51"/>
    <w:pPr>
      <w:spacing w:after="0"/>
    </w:pPr>
  </w:style>
  <w:style w:type="paragraph" w:styleId="60">
    <w:name w:val="toc 6"/>
    <w:basedOn w:val="50"/>
    <w:next w:val="a"/>
    <w:semiHidden/>
    <w:rsid w:val="00E17A51"/>
    <w:pPr>
      <w:ind w:left="1985" w:hanging="1985"/>
    </w:pPr>
  </w:style>
  <w:style w:type="paragraph" w:styleId="70">
    <w:name w:val="toc 7"/>
    <w:basedOn w:val="60"/>
    <w:next w:val="a"/>
    <w:semiHidden/>
    <w:rsid w:val="00E17A51"/>
    <w:pPr>
      <w:ind w:left="2268" w:hanging="2268"/>
    </w:pPr>
  </w:style>
  <w:style w:type="paragraph" w:styleId="23">
    <w:name w:val="List Bullet 2"/>
    <w:basedOn w:val="a8"/>
    <w:rsid w:val="00E17A51"/>
    <w:pPr>
      <w:ind w:left="851"/>
    </w:pPr>
  </w:style>
  <w:style w:type="paragraph" w:styleId="a8">
    <w:name w:val="List Bullet"/>
    <w:basedOn w:val="a4"/>
    <w:rsid w:val="00E17A51"/>
  </w:style>
  <w:style w:type="paragraph" w:styleId="31">
    <w:name w:val="List Bullet 3"/>
    <w:basedOn w:val="23"/>
    <w:rsid w:val="00E17A51"/>
    <w:pPr>
      <w:ind w:left="1135"/>
    </w:pPr>
  </w:style>
  <w:style w:type="paragraph" w:customStyle="1" w:styleId="EQ">
    <w:name w:val="EQ"/>
    <w:basedOn w:val="a"/>
    <w:next w:val="a"/>
    <w:rsid w:val="00E17A51"/>
    <w:pPr>
      <w:keepLines/>
      <w:tabs>
        <w:tab w:val="center" w:pos="4536"/>
        <w:tab w:val="right" w:pos="9072"/>
      </w:tabs>
    </w:pPr>
    <w:rPr>
      <w:noProof/>
    </w:rPr>
  </w:style>
  <w:style w:type="paragraph" w:customStyle="1" w:styleId="NF">
    <w:name w:val="NF"/>
    <w:basedOn w:val="NO"/>
    <w:rsid w:val="00E17A51"/>
    <w:pPr>
      <w:keepNext/>
      <w:spacing w:after="0"/>
    </w:pPr>
    <w:rPr>
      <w:rFonts w:ascii="Arial" w:hAnsi="Arial"/>
      <w:sz w:val="18"/>
    </w:rPr>
  </w:style>
  <w:style w:type="paragraph" w:customStyle="1" w:styleId="PL">
    <w:name w:val="PL"/>
    <w:rsid w:val="00E17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17A51"/>
    <w:pPr>
      <w:jc w:val="right"/>
    </w:pPr>
  </w:style>
  <w:style w:type="paragraph" w:customStyle="1" w:styleId="TAN">
    <w:name w:val="TAN"/>
    <w:basedOn w:val="TAL"/>
    <w:rsid w:val="00E17A51"/>
    <w:pPr>
      <w:ind w:left="851" w:hanging="851"/>
    </w:pPr>
  </w:style>
  <w:style w:type="paragraph" w:customStyle="1" w:styleId="ZA">
    <w:name w:val="ZA"/>
    <w:rsid w:val="00E17A5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17A5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17A51"/>
    <w:pPr>
      <w:framePr w:wrap="notBeside" w:vAnchor="page" w:hAnchor="margin" w:y="15764"/>
      <w:widowControl w:val="0"/>
    </w:pPr>
    <w:rPr>
      <w:rFonts w:ascii="Arial" w:hAnsi="Arial"/>
      <w:noProof/>
      <w:sz w:val="32"/>
      <w:lang w:val="en-GB" w:eastAsia="en-US"/>
    </w:rPr>
  </w:style>
  <w:style w:type="paragraph" w:customStyle="1" w:styleId="ZU">
    <w:name w:val="ZU"/>
    <w:rsid w:val="00E17A5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17A51"/>
    <w:pPr>
      <w:framePr w:wrap="notBeside" w:y="16161"/>
    </w:pPr>
  </w:style>
  <w:style w:type="character" w:customStyle="1" w:styleId="ZGSM">
    <w:name w:val="ZGSM"/>
    <w:rsid w:val="00E17A51"/>
  </w:style>
  <w:style w:type="paragraph" w:styleId="24">
    <w:name w:val="List 2"/>
    <w:basedOn w:val="a4"/>
    <w:rsid w:val="00E17A51"/>
    <w:pPr>
      <w:ind w:left="851"/>
    </w:pPr>
  </w:style>
  <w:style w:type="paragraph" w:customStyle="1" w:styleId="ZG">
    <w:name w:val="ZG"/>
    <w:rsid w:val="00E17A5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17A51"/>
    <w:pPr>
      <w:ind w:left="1135"/>
    </w:pPr>
  </w:style>
  <w:style w:type="paragraph" w:styleId="41">
    <w:name w:val="List 4"/>
    <w:basedOn w:val="32"/>
    <w:rsid w:val="00E17A51"/>
    <w:pPr>
      <w:ind w:left="1418"/>
    </w:pPr>
  </w:style>
  <w:style w:type="paragraph" w:styleId="51">
    <w:name w:val="List 5"/>
    <w:basedOn w:val="41"/>
    <w:rsid w:val="00E17A51"/>
    <w:pPr>
      <w:ind w:left="1702"/>
    </w:pPr>
  </w:style>
  <w:style w:type="paragraph" w:customStyle="1" w:styleId="EditorsNote">
    <w:name w:val="Editor's Note"/>
    <w:basedOn w:val="NO"/>
    <w:rsid w:val="00E17A51"/>
    <w:rPr>
      <w:color w:val="FF0000"/>
    </w:rPr>
  </w:style>
  <w:style w:type="paragraph" w:styleId="42">
    <w:name w:val="List Bullet 4"/>
    <w:basedOn w:val="31"/>
    <w:rsid w:val="00E17A51"/>
    <w:pPr>
      <w:ind w:left="1418"/>
    </w:pPr>
  </w:style>
  <w:style w:type="paragraph" w:styleId="52">
    <w:name w:val="List Bullet 5"/>
    <w:basedOn w:val="42"/>
    <w:rsid w:val="00E17A51"/>
    <w:pPr>
      <w:ind w:left="1702"/>
    </w:pPr>
  </w:style>
  <w:style w:type="paragraph" w:customStyle="1" w:styleId="B1">
    <w:name w:val="B1"/>
    <w:basedOn w:val="a4"/>
    <w:rsid w:val="00E17A51"/>
  </w:style>
  <w:style w:type="paragraph" w:customStyle="1" w:styleId="B2">
    <w:name w:val="B2"/>
    <w:basedOn w:val="24"/>
    <w:rsid w:val="00E17A51"/>
  </w:style>
  <w:style w:type="paragraph" w:customStyle="1" w:styleId="B3">
    <w:name w:val="B3"/>
    <w:basedOn w:val="32"/>
    <w:rsid w:val="00E17A51"/>
  </w:style>
  <w:style w:type="paragraph" w:customStyle="1" w:styleId="B4">
    <w:name w:val="B4"/>
    <w:basedOn w:val="41"/>
    <w:rsid w:val="00E17A51"/>
  </w:style>
  <w:style w:type="paragraph" w:customStyle="1" w:styleId="B5">
    <w:name w:val="B5"/>
    <w:basedOn w:val="51"/>
    <w:rsid w:val="00E17A51"/>
  </w:style>
  <w:style w:type="paragraph" w:styleId="a9">
    <w:name w:val="footer"/>
    <w:basedOn w:val="a5"/>
    <w:rsid w:val="00E17A51"/>
    <w:pPr>
      <w:jc w:val="center"/>
    </w:pPr>
    <w:rPr>
      <w:i/>
    </w:rPr>
  </w:style>
  <w:style w:type="paragraph" w:customStyle="1" w:styleId="ZTD">
    <w:name w:val="ZTD"/>
    <w:basedOn w:val="ZB"/>
    <w:rsid w:val="00E17A51"/>
    <w:pPr>
      <w:framePr w:hRule="auto" w:wrap="notBeside" w:y="852"/>
    </w:pPr>
    <w:rPr>
      <w:i w:val="0"/>
      <w:sz w:val="40"/>
    </w:rPr>
  </w:style>
  <w:style w:type="paragraph" w:customStyle="1" w:styleId="CRCoverPage">
    <w:name w:val="CR Cover Page"/>
    <w:rsid w:val="00E17A51"/>
    <w:pPr>
      <w:spacing w:after="120"/>
    </w:pPr>
    <w:rPr>
      <w:rFonts w:ascii="Arial" w:hAnsi="Arial"/>
      <w:lang w:val="en-GB" w:eastAsia="en-US"/>
    </w:rPr>
  </w:style>
  <w:style w:type="paragraph" w:customStyle="1" w:styleId="tdoc-header">
    <w:name w:val="tdoc-header"/>
    <w:rsid w:val="00E17A51"/>
    <w:rPr>
      <w:rFonts w:ascii="Arial" w:hAnsi="Arial"/>
      <w:noProof/>
      <w:sz w:val="24"/>
      <w:lang w:val="en-GB" w:eastAsia="en-US"/>
    </w:rPr>
  </w:style>
  <w:style w:type="character" w:styleId="aa">
    <w:name w:val="Hyperlink"/>
    <w:rsid w:val="00E17A51"/>
    <w:rPr>
      <w:color w:val="0000FF"/>
      <w:u w:val="single"/>
    </w:rPr>
  </w:style>
  <w:style w:type="character" w:styleId="ab">
    <w:name w:val="annotation reference"/>
    <w:semiHidden/>
    <w:rsid w:val="00E17A51"/>
    <w:rPr>
      <w:sz w:val="16"/>
    </w:rPr>
  </w:style>
  <w:style w:type="paragraph" w:styleId="ac">
    <w:name w:val="annotation text"/>
    <w:basedOn w:val="a"/>
    <w:link w:val="Char"/>
    <w:semiHidden/>
    <w:rsid w:val="00E17A51"/>
  </w:style>
  <w:style w:type="character" w:styleId="ad">
    <w:name w:val="FollowedHyperlink"/>
    <w:rsid w:val="00E17A51"/>
    <w:rPr>
      <w:color w:val="800080"/>
      <w:u w:val="single"/>
    </w:rPr>
  </w:style>
  <w:style w:type="paragraph" w:styleId="ae">
    <w:name w:val="Balloon Text"/>
    <w:basedOn w:val="a"/>
    <w:semiHidden/>
    <w:rsid w:val="00E17A51"/>
    <w:rPr>
      <w:rFonts w:ascii="Tahoma" w:hAnsi="Tahoma" w:cs="Tahoma"/>
      <w:sz w:val="16"/>
      <w:szCs w:val="16"/>
    </w:rPr>
  </w:style>
  <w:style w:type="paragraph" w:customStyle="1" w:styleId="code">
    <w:name w:val="code"/>
    <w:basedOn w:val="a"/>
    <w:rsid w:val="00E17A5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E17A51"/>
  </w:style>
  <w:style w:type="paragraph" w:customStyle="1" w:styleId="Reference">
    <w:name w:val="Reference"/>
    <w:basedOn w:val="a"/>
    <w:rsid w:val="00E17A51"/>
    <w:pPr>
      <w:tabs>
        <w:tab w:val="left" w:pos="851"/>
      </w:tabs>
      <w:ind w:left="851" w:hanging="851"/>
    </w:pPr>
  </w:style>
  <w:style w:type="paragraph" w:styleId="af">
    <w:name w:val="Document Map"/>
    <w:basedOn w:val="a"/>
    <w:link w:val="Char0"/>
    <w:rsid w:val="001C237B"/>
    <w:rPr>
      <w:rFonts w:ascii="宋体"/>
      <w:sz w:val="18"/>
      <w:szCs w:val="18"/>
    </w:rPr>
  </w:style>
  <w:style w:type="character" w:customStyle="1" w:styleId="Char0">
    <w:name w:val="文档结构图 Char"/>
    <w:link w:val="af"/>
    <w:rsid w:val="001C237B"/>
    <w:rPr>
      <w:rFonts w:ascii="宋体" w:hAnsi="Times New Roman"/>
      <w:sz w:val="18"/>
      <w:szCs w:val="18"/>
      <w:lang w:val="en-GB" w:eastAsia="en-US"/>
    </w:rPr>
  </w:style>
  <w:style w:type="character" w:styleId="af0">
    <w:name w:val="Strong"/>
    <w:qFormat/>
    <w:rsid w:val="00790405"/>
    <w:rPr>
      <w:b/>
    </w:rPr>
  </w:style>
  <w:style w:type="character" w:customStyle="1" w:styleId="EXCar">
    <w:name w:val="EX Car"/>
    <w:link w:val="EX"/>
    <w:locked/>
    <w:rsid w:val="00790405"/>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790405"/>
    <w:rPr>
      <w:rFonts w:ascii="Arial" w:hAnsi="Arial"/>
      <w:sz w:val="32"/>
      <w:lang w:val="en-GB" w:eastAsia="en-US"/>
    </w:rPr>
  </w:style>
  <w:style w:type="character" w:customStyle="1" w:styleId="TFChar">
    <w:name w:val="TF Char"/>
    <w:link w:val="TF"/>
    <w:rsid w:val="00790405"/>
    <w:rPr>
      <w:rFonts w:ascii="Arial" w:hAnsi="Arial"/>
      <w:b/>
      <w:lang w:val="en-GB" w:eastAsia="en-US"/>
    </w:rPr>
  </w:style>
  <w:style w:type="character" w:customStyle="1" w:styleId="3Char">
    <w:name w:val="标题 3 Char"/>
    <w:aliases w:val="h3 Char"/>
    <w:link w:val="3"/>
    <w:rsid w:val="00790405"/>
    <w:rPr>
      <w:rFonts w:ascii="Arial" w:hAnsi="Arial"/>
      <w:sz w:val="28"/>
      <w:lang w:val="en-GB" w:eastAsia="en-US"/>
    </w:rPr>
  </w:style>
  <w:style w:type="character" w:customStyle="1" w:styleId="4Char">
    <w:name w:val="标题 4 Char"/>
    <w:link w:val="4"/>
    <w:rsid w:val="00790405"/>
    <w:rPr>
      <w:rFonts w:ascii="Arial" w:hAnsi="Arial"/>
      <w:sz w:val="24"/>
      <w:lang w:val="en-GB" w:eastAsia="en-US"/>
    </w:rPr>
  </w:style>
  <w:style w:type="character" w:customStyle="1" w:styleId="1Char">
    <w:name w:val="标题 1 Char"/>
    <w:link w:val="1"/>
    <w:rsid w:val="009E335F"/>
    <w:rPr>
      <w:rFonts w:ascii="Arial" w:hAnsi="Arial"/>
      <w:sz w:val="36"/>
      <w:lang w:val="en-GB" w:eastAsia="en-US" w:bidi="ar-SA"/>
    </w:rPr>
  </w:style>
  <w:style w:type="paragraph" w:styleId="af1">
    <w:name w:val="annotation subject"/>
    <w:basedOn w:val="ac"/>
    <w:next w:val="ac"/>
    <w:link w:val="Char1"/>
    <w:semiHidden/>
    <w:unhideWhenUsed/>
    <w:rsid w:val="00BE20A3"/>
    <w:rPr>
      <w:b/>
      <w:bCs/>
    </w:rPr>
  </w:style>
  <w:style w:type="character" w:customStyle="1" w:styleId="Char">
    <w:name w:val="批注文字 Char"/>
    <w:link w:val="ac"/>
    <w:semiHidden/>
    <w:rsid w:val="00BE20A3"/>
    <w:rPr>
      <w:rFonts w:ascii="Times New Roman" w:hAnsi="Times New Roman"/>
      <w:lang w:val="en-GB" w:eastAsia="en-US"/>
    </w:rPr>
  </w:style>
  <w:style w:type="character" w:customStyle="1" w:styleId="Char1">
    <w:name w:val="批注主题 Char"/>
    <w:link w:val="af1"/>
    <w:semiHidden/>
    <w:rsid w:val="00BE20A3"/>
    <w:rPr>
      <w:rFonts w:ascii="Times New Roman" w:hAnsi="Times New Roman"/>
      <w:b/>
      <w:bCs/>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162</TotalTime>
  <Pages>4</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cp:lastModifiedBy>
  <cp:revision>63</cp:revision>
  <cp:lastPrinted>1899-12-31T16:00:00Z</cp:lastPrinted>
  <dcterms:created xsi:type="dcterms:W3CDTF">2018-04-27T07:32:00Z</dcterms:created>
  <dcterms:modified xsi:type="dcterms:W3CDTF">2018-05-04T07:49:00Z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(2)lVNk/0R1ARDwZO/kMlFzpPhDuuogtHnJ5x91zPGYGtK6JMpraybtsEdNJ+Wb3PCDXMeSoODC
5xJ6R44c3BSo3tGjuytGKO90E9aLyR0llnqg05ajpRfyAQ2Bo+8p/EnzAcAemou3cUWkea5S
GkXqQmuVsZXrlY5BMbtEtv+3SKW3WeXZKkmxQmdZW1NEFA5VQp1+DyHOI85/HsJAXu9g/X77
6jr2axD6As18AL11pZ</vt:lpwstr>
  </property>
  <property fmtid="{D5CDD505-2E9C-101B-9397-08002B2CF9AE}" pid="4" name="_2015_ms_pID_7253431">
    <vt:lpwstr>DW8K0GsY54yKLq0YQZS8nOhZtMwSSkLXxUssDHSyV16YKH94/tA8L/
aWrHaCx4cp49yZfLiV/CIm8N3EkBuA/VWNSQAutokjmA5nBxky+UJC+VnmbO059+DH3QH/H1
0JO5H1UkLWGxrTyVaIuTUUs9IQuHSDiSuU4lp8yTWktV75+bQvRQeub13TpXIl1Zk109TR+7
BykHTfonzhLPtUr9</vt:lpwstr>
  </property>
</Properties>
</file>